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4201D" w14:textId="6FEE6518"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w:t>
      </w:r>
      <w:r w:rsidR="00483029">
        <w:rPr>
          <w:rFonts w:ascii="Arial" w:eastAsia="Times New Roman" w:hAnsi="Arial" w:cs="Arial"/>
          <w:sz w:val="24"/>
          <w:szCs w:val="24"/>
          <w:lang w:val="en-US"/>
        </w:rPr>
        <w:t>91</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433F88" w:rsidRPr="00F7136C">
        <w:rPr>
          <w:rFonts w:ascii="Arial" w:eastAsia="Times New Roman" w:hAnsi="Arial" w:cs="Arial"/>
          <w:i/>
          <w:noProof/>
          <w:sz w:val="28"/>
          <w:szCs w:val="20"/>
        </w:rPr>
        <w:t>1</w:t>
      </w:r>
      <w:r w:rsidR="00433F88">
        <w:rPr>
          <w:rFonts w:ascii="Arial" w:eastAsia="Times New Roman" w:hAnsi="Arial" w:cs="Arial"/>
          <w:i/>
          <w:noProof/>
          <w:sz w:val="28"/>
          <w:szCs w:val="20"/>
        </w:rPr>
        <w:t>6</w:t>
      </w:r>
      <w:r w:rsidR="00AE1A5A">
        <w:rPr>
          <w:rFonts w:ascii="Arial" w:eastAsia="Times New Roman" w:hAnsi="Arial" w:cs="Arial"/>
          <w:i/>
          <w:noProof/>
          <w:sz w:val="28"/>
          <w:szCs w:val="20"/>
        </w:rPr>
        <w:t>1211</w:t>
      </w:r>
    </w:p>
    <w:p w14:paraId="2FD0F43E" w14:textId="36A8BF1F" w:rsidR="00F7136C" w:rsidRPr="00F7136C" w:rsidRDefault="00483029" w:rsidP="009F1C7A">
      <w:pPr>
        <w:tabs>
          <w:tab w:val="right" w:pos="902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483029">
        <w:rPr>
          <w:rFonts w:ascii="Arial" w:eastAsia="Times New Roman" w:hAnsi="Arial" w:cs="Arial"/>
          <w:sz w:val="24"/>
          <w:szCs w:val="24"/>
          <w:lang w:val="en-US"/>
        </w:rPr>
        <w:t>24-28 October, Bengaluru, KA, India</w:t>
      </w:r>
      <w:r w:rsidR="009111D4" w:rsidRPr="009111D4">
        <w:rPr>
          <w:rFonts w:ascii="Arial" w:eastAsia="Times New Roman" w:hAnsi="Arial" w:cs="Arial"/>
          <w:sz w:val="24"/>
          <w:szCs w:val="24"/>
          <w:lang w:val="en-US"/>
        </w:rPr>
        <w:t xml:space="preserve"> </w:t>
      </w:r>
    </w:p>
    <w:p w14:paraId="7E36C417" w14:textId="77777777"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14:paraId="160D90D5" w14:textId="5CC51EED"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483029">
        <w:rPr>
          <w:rFonts w:ascii="Arial" w:eastAsia="Times New Roman" w:hAnsi="Arial" w:cs="Times New Roman"/>
          <w:sz w:val="24"/>
          <w:szCs w:val="20"/>
          <w:lang w:val="en-US"/>
        </w:rPr>
        <w:t>8.12</w:t>
      </w:r>
    </w:p>
    <w:p w14:paraId="2179F334" w14:textId="13E6AD82"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r>
      <w:r w:rsidR="00C65116">
        <w:rPr>
          <w:rFonts w:ascii="Arial" w:eastAsia="Times New Roman" w:hAnsi="Arial" w:cs="Arial"/>
          <w:sz w:val="24"/>
          <w:szCs w:val="24"/>
          <w:lang w:val="en-US"/>
        </w:rPr>
        <w:t>Ericsson LM</w:t>
      </w:r>
    </w:p>
    <w:p w14:paraId="5E73D1BA" w14:textId="77777777"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AA1BAB">
        <w:rPr>
          <w:rFonts w:ascii="Arial" w:eastAsia="Times New Roman" w:hAnsi="Arial" w:cs="Arial"/>
          <w:sz w:val="24"/>
          <w:szCs w:val="24"/>
        </w:rPr>
        <w:t xml:space="preserve">On </w:t>
      </w:r>
      <w:r w:rsidR="002B5B78">
        <w:rPr>
          <w:rFonts w:ascii="Arial" w:eastAsia="Times New Roman" w:hAnsi="Arial" w:cs="Arial"/>
          <w:sz w:val="24"/>
          <w:szCs w:val="24"/>
        </w:rPr>
        <w:t>Video</w:t>
      </w:r>
      <w:r w:rsidR="00AA1BAB">
        <w:rPr>
          <w:rFonts w:ascii="Arial" w:eastAsia="Times New Roman" w:hAnsi="Arial" w:cs="Arial"/>
          <w:sz w:val="24"/>
          <w:szCs w:val="24"/>
        </w:rPr>
        <w:t xml:space="preserve"> Codec</w:t>
      </w:r>
      <w:r w:rsidR="00C65116">
        <w:rPr>
          <w:rFonts w:ascii="Arial" w:eastAsia="Times New Roman" w:hAnsi="Arial" w:cs="Arial"/>
          <w:sz w:val="24"/>
          <w:szCs w:val="24"/>
        </w:rPr>
        <w:t>s</w:t>
      </w:r>
      <w:r w:rsidR="00AA1BAB">
        <w:rPr>
          <w:rFonts w:ascii="Arial" w:eastAsia="Times New Roman" w:hAnsi="Arial" w:cs="Arial"/>
          <w:sz w:val="24"/>
          <w:szCs w:val="24"/>
        </w:rPr>
        <w:t xml:space="preserve"> for </w:t>
      </w:r>
      <w:r w:rsidR="00E215C3">
        <w:rPr>
          <w:rFonts w:ascii="Arial" w:eastAsia="Times New Roman" w:hAnsi="Arial" w:cs="Arial"/>
          <w:sz w:val="24"/>
          <w:szCs w:val="24"/>
        </w:rPr>
        <w:t>MCVideo</w:t>
      </w:r>
    </w:p>
    <w:p w14:paraId="1C41C37C"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w:t>
      </w:r>
      <w:r w:rsidR="00BE0375">
        <w:rPr>
          <w:rFonts w:ascii="Arial" w:eastAsia="Times New Roman" w:hAnsi="Arial" w:cs="Arial"/>
          <w:sz w:val="24"/>
          <w:szCs w:val="24"/>
          <w:lang w:val="en-US"/>
        </w:rPr>
        <w:t>greement</w:t>
      </w:r>
    </w:p>
    <w:p w14:paraId="21F529A4" w14:textId="77777777"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14:paraId="554B37E4" w14:textId="77777777" w:rsidR="005F4496" w:rsidRDefault="005F4496" w:rsidP="005F4496">
      <w:pPr>
        <w:rPr>
          <w:b/>
          <w:sz w:val="28"/>
        </w:rPr>
      </w:pPr>
      <w:r>
        <w:rPr>
          <w:b/>
          <w:sz w:val="28"/>
          <w:lang w:val="en-US"/>
        </w:rPr>
        <w:t>1</w:t>
      </w:r>
      <w:r>
        <w:rPr>
          <w:b/>
          <w:sz w:val="28"/>
        </w:rPr>
        <w:tab/>
        <w:t>Introduction</w:t>
      </w:r>
    </w:p>
    <w:p w14:paraId="36172804" w14:textId="4CBC13A9" w:rsidR="00442353" w:rsidRDefault="00442353" w:rsidP="00F47BE6">
      <w:r>
        <w:t xml:space="preserve">At 3GPP SA4#90 was agreed a </w:t>
      </w:r>
      <w:r w:rsidRPr="00442353">
        <w:t>working assumption</w:t>
      </w:r>
      <w:r>
        <w:t xml:space="preserve"> on video codec support for MC Video clients and additional prototyping text was documented. This document proposes an evaluation of how the MC Video stage 1 requirements</w:t>
      </w:r>
      <w:r w:rsidR="00D40E3E">
        <w:t xml:space="preserve"> are fulfilled </w:t>
      </w:r>
      <w:r w:rsidR="00BA2C75">
        <w:t xml:space="preserve">with </w:t>
      </w:r>
      <w:r w:rsidR="00D40E3E">
        <w:t>the current draft specification text.</w:t>
      </w:r>
    </w:p>
    <w:p w14:paraId="72937632" w14:textId="42FCCC6B" w:rsidR="005F4496" w:rsidRPr="005F4496" w:rsidRDefault="005F4496" w:rsidP="005F4496">
      <w:pPr>
        <w:rPr>
          <w:b/>
          <w:sz w:val="28"/>
        </w:rPr>
      </w:pPr>
      <w:r w:rsidRPr="005F4496">
        <w:rPr>
          <w:b/>
          <w:sz w:val="28"/>
        </w:rPr>
        <w:t>2</w:t>
      </w:r>
      <w:r w:rsidRPr="005F4496">
        <w:rPr>
          <w:b/>
          <w:sz w:val="28"/>
        </w:rPr>
        <w:tab/>
      </w:r>
      <w:r w:rsidR="00D40E3E">
        <w:rPr>
          <w:b/>
          <w:sz w:val="28"/>
        </w:rPr>
        <w:t>Review of k</w:t>
      </w:r>
      <w:r>
        <w:rPr>
          <w:b/>
          <w:sz w:val="28"/>
        </w:rPr>
        <w:t xml:space="preserve">ey Stage 1 requirements </w:t>
      </w:r>
      <w:r w:rsidR="00D40E3E">
        <w:rPr>
          <w:b/>
          <w:sz w:val="28"/>
        </w:rPr>
        <w:t xml:space="preserve">for </w:t>
      </w:r>
      <w:r>
        <w:rPr>
          <w:b/>
          <w:sz w:val="28"/>
        </w:rPr>
        <w:t>video codec specification</w:t>
      </w:r>
    </w:p>
    <w:p w14:paraId="1E2A624A" w14:textId="2876BE00" w:rsidR="005F4496" w:rsidRDefault="005F4496" w:rsidP="005F4496">
      <w:r>
        <w:t>Requirements for t</w:t>
      </w:r>
      <w:r w:rsidRPr="00F80D00">
        <w:t>he Mission Critical Video</w:t>
      </w:r>
      <w:r>
        <w:t xml:space="preserve"> (</w:t>
      </w:r>
      <w:r w:rsidRPr="00F80D00">
        <w:t>MCVideo</w:t>
      </w:r>
      <w:r>
        <w:t>) application are defined in TS 22.2</w:t>
      </w:r>
      <w:r w:rsidR="00CB0905">
        <w:t xml:space="preserve">81 [1]. For each key requirement described, a statement of fulfilment is indicated for each of the </w:t>
      </w:r>
      <w:r w:rsidR="0066053D">
        <w:t xml:space="preserve">currently documented </w:t>
      </w:r>
      <w:r w:rsidR="00CB0905">
        <w:t xml:space="preserve">specification text i.e. for </w:t>
      </w:r>
    </w:p>
    <w:p w14:paraId="42140D63" w14:textId="67D04788" w:rsidR="00CB0905" w:rsidRDefault="007A752E" w:rsidP="007A752E">
      <w:pPr>
        <w:pStyle w:val="ListParagraph"/>
        <w:numPr>
          <w:ilvl w:val="0"/>
          <w:numId w:val="6"/>
        </w:numPr>
      </w:pPr>
      <w:r>
        <w:t xml:space="preserve">S1) </w:t>
      </w:r>
      <w:r w:rsidR="00CB0905">
        <w:t xml:space="preserve">encoding of </w:t>
      </w:r>
      <w:r w:rsidR="00CB0905" w:rsidRPr="00CB0905">
        <w:t xml:space="preserve">H.264 (AVC) Constrained High Profile (CHP) Level 3.1 </w:t>
      </w:r>
      <w:r w:rsidR="00CB0905">
        <w:t>up to 320x240@10fps</w:t>
      </w:r>
    </w:p>
    <w:p w14:paraId="3547DF99" w14:textId="35596CCE" w:rsidR="00CB0905" w:rsidRDefault="007A752E" w:rsidP="007A752E">
      <w:pPr>
        <w:pStyle w:val="ListParagraph"/>
        <w:numPr>
          <w:ilvl w:val="0"/>
          <w:numId w:val="6"/>
        </w:numPr>
      </w:pPr>
      <w:r>
        <w:t xml:space="preserve">S2) </w:t>
      </w:r>
      <w:r w:rsidR="00CB0905">
        <w:t xml:space="preserve">decoding of </w:t>
      </w:r>
      <w:r w:rsidR="00CB0905" w:rsidRPr="00CB0905">
        <w:t>H.264 (AVC) Constrained High Profile (CHP) Level 3.1</w:t>
      </w:r>
    </w:p>
    <w:p w14:paraId="2F3AD052" w14:textId="7203F4A7" w:rsidR="00CB0905" w:rsidRDefault="007A752E" w:rsidP="007A752E">
      <w:pPr>
        <w:pStyle w:val="ListParagraph"/>
        <w:numPr>
          <w:ilvl w:val="0"/>
          <w:numId w:val="6"/>
        </w:numPr>
      </w:pPr>
      <w:r>
        <w:t xml:space="preserve">S3) </w:t>
      </w:r>
      <w:r w:rsidR="00CB0905">
        <w:t xml:space="preserve">decoding of </w:t>
      </w:r>
      <w:r w:rsidR="00CB0905" w:rsidRPr="0023529E">
        <w:t xml:space="preserve">H.264 (AVC) Constrained High Profile (CHP) Level 4 </w:t>
      </w:r>
      <w:r w:rsidR="00CB0905">
        <w:t xml:space="preserve">with </w:t>
      </w:r>
      <w:r w:rsidR="00CB0905" w:rsidRPr="0023529E">
        <w:t>resolutions up to 1080p and framerate up to 30fps</w:t>
      </w:r>
    </w:p>
    <w:p w14:paraId="4531F464" w14:textId="137A9ED5" w:rsidR="00CB0905" w:rsidRDefault="007A752E" w:rsidP="007A752E">
      <w:pPr>
        <w:pStyle w:val="ListParagraph"/>
        <w:numPr>
          <w:ilvl w:val="0"/>
          <w:numId w:val="6"/>
        </w:numPr>
      </w:pPr>
      <w:r>
        <w:t xml:space="preserve">S4) </w:t>
      </w:r>
      <w:r w:rsidR="00CB0905">
        <w:t>e</w:t>
      </w:r>
      <w:r w:rsidR="00CB0905" w:rsidRPr="0023529E">
        <w:t xml:space="preserve">ncoding </w:t>
      </w:r>
      <w:r w:rsidR="00CB0905">
        <w:t xml:space="preserve">of </w:t>
      </w:r>
      <w:r w:rsidR="00CB0905" w:rsidRPr="0023529E">
        <w:t>H.265 (HEVC) Mai</w:t>
      </w:r>
      <w:r w:rsidR="00CB0905">
        <w:t xml:space="preserve">n Profile, Main Tier, Level 3.1 up to </w:t>
      </w:r>
      <w:r w:rsidR="00CB0905" w:rsidRPr="00CB0905">
        <w:t>320x240</w:t>
      </w:r>
      <w:r w:rsidR="00CB0905">
        <w:t>@</w:t>
      </w:r>
      <w:r w:rsidR="00460010">
        <w:t>10</w:t>
      </w:r>
      <w:r w:rsidR="00CB0905">
        <w:t>fps</w:t>
      </w:r>
      <w:r w:rsidR="00CB0905" w:rsidRPr="00CB0905">
        <w:t xml:space="preserve"> </w:t>
      </w:r>
    </w:p>
    <w:p w14:paraId="1C69B84F" w14:textId="745634E3" w:rsidR="0066053D" w:rsidRDefault="007A752E" w:rsidP="0066053D">
      <w:pPr>
        <w:pStyle w:val="ListParagraph"/>
        <w:numPr>
          <w:ilvl w:val="0"/>
          <w:numId w:val="6"/>
        </w:numPr>
      </w:pPr>
      <w:r>
        <w:t xml:space="preserve">S5) </w:t>
      </w:r>
      <w:r w:rsidR="00CB0905" w:rsidRPr="00CB0905">
        <w:t xml:space="preserve">encoding </w:t>
      </w:r>
      <w:r w:rsidR="00CB0905">
        <w:t xml:space="preserve">of </w:t>
      </w:r>
      <w:r w:rsidR="00CB0905" w:rsidRPr="0023529E">
        <w:t>H.265 (HEVC) Mai</w:t>
      </w:r>
      <w:r w:rsidR="00CB0905">
        <w:t xml:space="preserve">n Profile, Main Tier, Level 3.1 up to </w:t>
      </w:r>
      <w:r w:rsidR="00CB0905" w:rsidRPr="00CB0905">
        <w:t>1</w:t>
      </w:r>
      <w:r w:rsidR="00F5456D">
        <w:t>280x720@</w:t>
      </w:r>
      <w:r w:rsidR="00AE1A5A">
        <w:t>25fps</w:t>
      </w:r>
    </w:p>
    <w:p w14:paraId="053DEC8D" w14:textId="45DFB8E3" w:rsidR="00F5456D" w:rsidRDefault="007A752E" w:rsidP="007A752E">
      <w:pPr>
        <w:pStyle w:val="ListParagraph"/>
        <w:numPr>
          <w:ilvl w:val="0"/>
          <w:numId w:val="6"/>
        </w:numPr>
      </w:pPr>
      <w:r>
        <w:t xml:space="preserve">S6) </w:t>
      </w:r>
      <w:r w:rsidR="00F5456D">
        <w:t xml:space="preserve">decoding of </w:t>
      </w:r>
      <w:r w:rsidR="00F5456D" w:rsidRPr="0023529E">
        <w:t>H.265 (HEVC) Mai</w:t>
      </w:r>
      <w:r w:rsidR="00F5456D">
        <w:t>n Profile, Main Tier, Level 3.1</w:t>
      </w:r>
    </w:p>
    <w:p w14:paraId="7A1876AE" w14:textId="5EBF09BD" w:rsidR="00F5456D" w:rsidRDefault="007A752E" w:rsidP="007A752E">
      <w:pPr>
        <w:pStyle w:val="ListParagraph"/>
        <w:numPr>
          <w:ilvl w:val="0"/>
          <w:numId w:val="6"/>
        </w:numPr>
      </w:pPr>
      <w:r>
        <w:t xml:space="preserve">S7) </w:t>
      </w:r>
      <w:r w:rsidR="00F5456D" w:rsidRPr="0023529E">
        <w:t>encoding H.265 (HEVC) Mai</w:t>
      </w:r>
      <w:r w:rsidR="00F5456D">
        <w:t>n Profile, Main Tier, Level 3.1 in lossless mode</w:t>
      </w:r>
    </w:p>
    <w:p w14:paraId="55ACB22D" w14:textId="4BD14A92" w:rsidR="00F5456D" w:rsidRDefault="007A752E" w:rsidP="007A752E">
      <w:pPr>
        <w:pStyle w:val="ListParagraph"/>
        <w:numPr>
          <w:ilvl w:val="0"/>
          <w:numId w:val="6"/>
        </w:numPr>
      </w:pPr>
      <w:r>
        <w:t xml:space="preserve">S8) </w:t>
      </w:r>
      <w:r w:rsidR="00F5456D">
        <w:t>de</w:t>
      </w:r>
      <w:r w:rsidR="00F5456D" w:rsidRPr="0023529E">
        <w:t>coding H.265 (HEVC) Mai</w:t>
      </w:r>
      <w:r w:rsidR="00F5456D">
        <w:t>n Profile, Main Tier, Level 3.1 in lossless mode</w:t>
      </w:r>
    </w:p>
    <w:p w14:paraId="355CD65C" w14:textId="26A0CC89" w:rsidR="000A5DEA" w:rsidRDefault="00771077" w:rsidP="000A5DEA">
      <w:r>
        <w:t xml:space="preserve">It is proposed to also add a recommendation for encoding of </w:t>
      </w:r>
      <w:r w:rsidRPr="00CB0905">
        <w:t xml:space="preserve">H.264 (AVC) Constrained High Profile (CHP) </w:t>
      </w:r>
      <w:r w:rsidRPr="0066053D">
        <w:t>Level 3.1</w:t>
      </w:r>
      <w:r w:rsidRPr="00CB0905">
        <w:t xml:space="preserve"> </w:t>
      </w:r>
      <w:r>
        <w:t>up to 1080x720@</w:t>
      </w:r>
      <w:r w:rsidR="0066053D">
        <w:t>30</w:t>
      </w:r>
      <w:r>
        <w:t>fps. This one is identified as S1bis in the document.</w:t>
      </w:r>
    </w:p>
    <w:p w14:paraId="2ED73D3E" w14:textId="77777777" w:rsidR="00103854" w:rsidRPr="00DB50D1" w:rsidRDefault="00103854" w:rsidP="000E5E47">
      <w:pPr>
        <w:pStyle w:val="Heading3"/>
        <w:rPr>
          <w:i/>
        </w:rPr>
      </w:pPr>
      <w:bookmarkStart w:id="0" w:name="_Toc463000955"/>
      <w:r w:rsidRPr="00DB50D1">
        <w:rPr>
          <w:i/>
        </w:rPr>
        <w:t>5.1.1.1</w:t>
      </w:r>
      <w:r w:rsidRPr="00DB50D1">
        <w:rPr>
          <w:i/>
        </w:rPr>
        <w:tab/>
        <w:t>Operational recommendations and requirements for video codecs for the MCVideo service</w:t>
      </w:r>
      <w:bookmarkEnd w:id="0"/>
    </w:p>
    <w:p w14:paraId="12555036" w14:textId="77777777" w:rsidR="00103854" w:rsidRPr="00DB50D1" w:rsidRDefault="00103854" w:rsidP="00103854">
      <w:pPr>
        <w:rPr>
          <w:rFonts w:eastAsia="SimSun"/>
          <w:i/>
          <w:lang w:eastAsia="zh-CN"/>
        </w:rPr>
      </w:pPr>
      <w:r w:rsidRPr="00DB50D1">
        <w:rPr>
          <w:i/>
        </w:rPr>
        <w:t>[R-5.1.1.1-001] The video codecs for the MCVideo service</w:t>
      </w:r>
      <w:r w:rsidRPr="00DB50D1">
        <w:rPr>
          <w:rFonts w:eastAsia="SimSun"/>
          <w:i/>
          <w:lang w:eastAsia="zh-CN"/>
        </w:rPr>
        <w:t xml:space="preserve"> should be able to compress/record variable (from very low to very high) resolution video information acquired in real-time:</w:t>
      </w:r>
    </w:p>
    <w:p w14:paraId="6DF2F58A" w14:textId="77777777" w:rsidR="00103854" w:rsidRPr="00DB50D1" w:rsidRDefault="00103854" w:rsidP="00103854">
      <w:pPr>
        <w:pStyle w:val="B1"/>
        <w:rPr>
          <w:rFonts w:eastAsia="SimSun"/>
          <w:i/>
          <w:lang w:eastAsia="zh-CN"/>
        </w:rPr>
      </w:pPr>
      <w:r w:rsidRPr="00DB50D1">
        <w:rPr>
          <w:rFonts w:eastAsia="SimSun"/>
          <w:i/>
          <w:lang w:eastAsia="zh-CN"/>
        </w:rPr>
        <w:t>-</w:t>
      </w:r>
      <w:r w:rsidRPr="00DB50D1">
        <w:rPr>
          <w:rFonts w:eastAsia="SimSun"/>
          <w:i/>
          <w:lang w:eastAsia="zh-CN"/>
        </w:rPr>
        <w:tab/>
        <w:t>in conditions of varied mobility (from static to highly mobile); and</w:t>
      </w:r>
    </w:p>
    <w:p w14:paraId="1CC2ABBE" w14:textId="367B7BAA" w:rsidR="00103854" w:rsidRPr="00DB50D1" w:rsidRDefault="00103854" w:rsidP="00103854">
      <w:pPr>
        <w:pStyle w:val="B1"/>
        <w:rPr>
          <w:rFonts w:eastAsia="SimSun"/>
          <w:i/>
          <w:lang w:eastAsia="zh-CN"/>
        </w:rPr>
      </w:pPr>
      <w:r w:rsidRPr="00DB50D1">
        <w:rPr>
          <w:rFonts w:eastAsia="SimSun"/>
          <w:i/>
          <w:lang w:eastAsia="zh-CN"/>
        </w:rPr>
        <w:t>-</w:t>
      </w:r>
      <w:r w:rsidRPr="00DB50D1">
        <w:rPr>
          <w:rFonts w:eastAsia="SimSun"/>
          <w:i/>
          <w:lang w:eastAsia="zh-CN"/>
        </w:rPr>
        <w:tab/>
        <w:t>in conditions of optical and thermal illuminations varying from dimly lit to glare and high brightness.</w:t>
      </w:r>
    </w:p>
    <w:p w14:paraId="3A43E96C" w14:textId="6B51404B" w:rsidR="007A752E" w:rsidRDefault="007A752E" w:rsidP="00103854">
      <w:pPr>
        <w:pStyle w:val="B1"/>
        <w:rPr>
          <w:rFonts w:eastAsia="SimSun"/>
          <w:lang w:eastAsia="zh-CN"/>
        </w:rPr>
      </w:pPr>
    </w:p>
    <w:p w14:paraId="271C6001" w14:textId="5522C667" w:rsidR="00F1376B" w:rsidRDefault="00CB17D5" w:rsidP="00F1376B">
      <w:pPr>
        <w:rPr>
          <w:lang w:eastAsia="zh-CN"/>
        </w:rPr>
      </w:pPr>
      <w:r>
        <w:rPr>
          <w:rFonts w:eastAsia="Calibri"/>
        </w:rPr>
        <w:lastRenderedPageBreak/>
        <w:t xml:space="preserve">Evaluation: this requires </w:t>
      </w:r>
      <w:r w:rsidR="00F1376B">
        <w:rPr>
          <w:rFonts w:eastAsia="Calibri"/>
        </w:rPr>
        <w:t xml:space="preserve">variable rate encoding </w:t>
      </w:r>
      <w:r w:rsidR="00771077">
        <w:rPr>
          <w:rFonts w:eastAsia="Calibri"/>
        </w:rPr>
        <w:t>from low to high resolutions.</w:t>
      </w:r>
      <w:r w:rsidR="00804CF2">
        <w:rPr>
          <w:rFonts w:eastAsia="Calibri"/>
        </w:rPr>
        <w:t xml:space="preserve"> Encoding at 240p is not sufficient. </w:t>
      </w: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771077" w14:paraId="445A2F65" w14:textId="77777777" w:rsidTr="00771077">
        <w:tc>
          <w:tcPr>
            <w:tcW w:w="1023" w:type="dxa"/>
          </w:tcPr>
          <w:p w14:paraId="72BD2FE8" w14:textId="77777777" w:rsidR="00771077" w:rsidRDefault="00771077" w:rsidP="00841674">
            <w:pPr>
              <w:pStyle w:val="B1"/>
              <w:ind w:left="0" w:firstLine="0"/>
            </w:pPr>
            <w:r>
              <w:t>Stage 1 Requirement</w:t>
            </w:r>
          </w:p>
        </w:tc>
        <w:tc>
          <w:tcPr>
            <w:tcW w:w="1254" w:type="dxa"/>
          </w:tcPr>
          <w:p w14:paraId="5EE3D2E9" w14:textId="77777777" w:rsidR="00771077" w:rsidRDefault="00771077" w:rsidP="00841674">
            <w:pPr>
              <w:pStyle w:val="B1"/>
              <w:ind w:left="0" w:firstLine="0"/>
            </w:pPr>
            <w:r>
              <w:t>S1</w:t>
            </w:r>
          </w:p>
          <w:p w14:paraId="651F29C1" w14:textId="77777777" w:rsidR="00771077" w:rsidRDefault="00771077" w:rsidP="00841674">
            <w:pPr>
              <w:pStyle w:val="B1"/>
              <w:ind w:left="0" w:firstLine="0"/>
            </w:pPr>
            <w:r>
              <w:t>ENC</w:t>
            </w:r>
          </w:p>
          <w:p w14:paraId="7791CDA4" w14:textId="77777777" w:rsidR="00771077" w:rsidRDefault="00771077" w:rsidP="00841674">
            <w:pPr>
              <w:pStyle w:val="B1"/>
              <w:ind w:left="0" w:firstLine="0"/>
            </w:pPr>
            <w:r>
              <w:t>H.264</w:t>
            </w:r>
          </w:p>
          <w:p w14:paraId="2F8B0870" w14:textId="77777777" w:rsidR="00771077" w:rsidRDefault="00771077" w:rsidP="00841674">
            <w:pPr>
              <w:pStyle w:val="B1"/>
              <w:ind w:left="0" w:firstLine="0"/>
            </w:pPr>
            <w:r>
              <w:t>CHP/L3.1</w:t>
            </w:r>
          </w:p>
          <w:p w14:paraId="03CF6DE8" w14:textId="77777777" w:rsidR="00771077" w:rsidRDefault="00771077" w:rsidP="00841674">
            <w:pPr>
              <w:pStyle w:val="B1"/>
              <w:ind w:left="0" w:firstLine="0"/>
            </w:pPr>
            <w:r w:rsidRPr="007A752E">
              <w:t>320x240@10fps</w:t>
            </w:r>
          </w:p>
        </w:tc>
        <w:tc>
          <w:tcPr>
            <w:tcW w:w="221" w:type="dxa"/>
          </w:tcPr>
          <w:p w14:paraId="276506FA" w14:textId="5961F5F2" w:rsidR="00771077" w:rsidRDefault="00771077" w:rsidP="00771077">
            <w:pPr>
              <w:pStyle w:val="B1"/>
              <w:ind w:left="0" w:firstLine="0"/>
            </w:pPr>
            <w:r>
              <w:t>S1bis</w:t>
            </w:r>
          </w:p>
          <w:p w14:paraId="69C96E8C" w14:textId="77777777" w:rsidR="00771077" w:rsidRDefault="00771077" w:rsidP="00771077">
            <w:pPr>
              <w:pStyle w:val="B1"/>
              <w:ind w:left="0" w:firstLine="0"/>
            </w:pPr>
            <w:r>
              <w:t>ENC</w:t>
            </w:r>
          </w:p>
          <w:p w14:paraId="6FA2E6DE" w14:textId="77777777" w:rsidR="00771077" w:rsidRDefault="00771077" w:rsidP="00771077">
            <w:pPr>
              <w:pStyle w:val="B1"/>
              <w:ind w:left="0" w:firstLine="0"/>
            </w:pPr>
            <w:r>
              <w:t>H.264</w:t>
            </w:r>
          </w:p>
          <w:p w14:paraId="577FD612" w14:textId="77777777" w:rsidR="00771077" w:rsidRDefault="00771077" w:rsidP="00771077">
            <w:pPr>
              <w:pStyle w:val="B1"/>
              <w:ind w:left="0" w:firstLine="0"/>
            </w:pPr>
            <w:r>
              <w:t>CHP/L3.1</w:t>
            </w:r>
          </w:p>
          <w:p w14:paraId="0A911CEB" w14:textId="7EFDC74B" w:rsidR="00771077" w:rsidRDefault="00771077" w:rsidP="00771077">
            <w:pPr>
              <w:pStyle w:val="B1"/>
              <w:ind w:left="0" w:firstLine="0"/>
            </w:pPr>
            <w:r>
              <w:t>720p</w:t>
            </w:r>
            <w:r w:rsidRPr="007A752E">
              <w:t>@</w:t>
            </w:r>
            <w:r w:rsidR="00AE1A5A">
              <w:t>30</w:t>
            </w:r>
            <w:r w:rsidRPr="007A752E">
              <w:t>fps</w:t>
            </w:r>
          </w:p>
        </w:tc>
        <w:tc>
          <w:tcPr>
            <w:tcW w:w="854" w:type="dxa"/>
          </w:tcPr>
          <w:p w14:paraId="47B8201E" w14:textId="3DAC0037" w:rsidR="00771077" w:rsidRDefault="00771077" w:rsidP="00841674">
            <w:pPr>
              <w:pStyle w:val="B1"/>
              <w:ind w:left="0" w:firstLine="0"/>
            </w:pPr>
            <w:r>
              <w:t>S2</w:t>
            </w:r>
          </w:p>
          <w:p w14:paraId="7DB4F9A2" w14:textId="77777777" w:rsidR="00771077" w:rsidRDefault="00771077" w:rsidP="00841674">
            <w:pPr>
              <w:pStyle w:val="B1"/>
              <w:ind w:left="0" w:firstLine="0"/>
            </w:pPr>
            <w:r>
              <w:t>DEC</w:t>
            </w:r>
          </w:p>
          <w:p w14:paraId="22D9BAC8" w14:textId="77777777" w:rsidR="00771077" w:rsidRDefault="00771077" w:rsidP="00841674">
            <w:pPr>
              <w:pStyle w:val="B1"/>
              <w:ind w:left="0" w:firstLine="0"/>
            </w:pPr>
            <w:r>
              <w:t>H.264</w:t>
            </w:r>
          </w:p>
          <w:p w14:paraId="15DF591C" w14:textId="77777777" w:rsidR="00771077" w:rsidRDefault="00771077" w:rsidP="00841674">
            <w:pPr>
              <w:pStyle w:val="B1"/>
              <w:ind w:left="0" w:firstLine="0"/>
            </w:pPr>
            <w:r>
              <w:t>CHP/L3.1</w:t>
            </w:r>
          </w:p>
          <w:p w14:paraId="346A4178" w14:textId="77777777" w:rsidR="00771077" w:rsidRDefault="00771077" w:rsidP="00841674">
            <w:pPr>
              <w:pStyle w:val="B1"/>
              <w:ind w:left="0" w:firstLine="0"/>
            </w:pPr>
          </w:p>
        </w:tc>
        <w:tc>
          <w:tcPr>
            <w:tcW w:w="1020" w:type="dxa"/>
          </w:tcPr>
          <w:p w14:paraId="6B5E5835" w14:textId="77777777" w:rsidR="00771077" w:rsidRDefault="00771077" w:rsidP="00841674">
            <w:pPr>
              <w:pStyle w:val="B1"/>
              <w:ind w:left="0" w:firstLine="0"/>
            </w:pPr>
            <w:r>
              <w:t>S3</w:t>
            </w:r>
          </w:p>
          <w:p w14:paraId="1D6ACB43" w14:textId="77777777" w:rsidR="00771077" w:rsidRDefault="00771077" w:rsidP="00841674">
            <w:pPr>
              <w:pStyle w:val="B1"/>
              <w:ind w:left="0" w:firstLine="0"/>
            </w:pPr>
            <w:r>
              <w:t>DEC</w:t>
            </w:r>
          </w:p>
          <w:p w14:paraId="2504934C" w14:textId="77777777" w:rsidR="00771077" w:rsidRDefault="00771077" w:rsidP="00841674">
            <w:pPr>
              <w:pStyle w:val="B1"/>
              <w:ind w:left="0" w:firstLine="0"/>
            </w:pPr>
            <w:r>
              <w:t>H.264</w:t>
            </w:r>
          </w:p>
          <w:p w14:paraId="3B9388CD" w14:textId="1D4F9FA3" w:rsidR="00771077" w:rsidRDefault="00771077" w:rsidP="00841674">
            <w:pPr>
              <w:pStyle w:val="B1"/>
              <w:ind w:left="0" w:firstLine="0"/>
            </w:pPr>
            <w:r>
              <w:t>CHP/L</w:t>
            </w:r>
            <w:r w:rsidR="00692D2E">
              <w:t>4</w:t>
            </w:r>
          </w:p>
          <w:p w14:paraId="25F3F12C" w14:textId="1E253AEE" w:rsidR="00771077" w:rsidRDefault="00771077" w:rsidP="00841674">
            <w:pPr>
              <w:pStyle w:val="B1"/>
              <w:ind w:left="0" w:firstLine="0"/>
            </w:pPr>
            <w:r>
              <w:t>1080p@30fps</w:t>
            </w:r>
          </w:p>
          <w:p w14:paraId="1A77F084" w14:textId="77777777" w:rsidR="00771077" w:rsidRDefault="00771077" w:rsidP="00841674">
            <w:pPr>
              <w:pStyle w:val="B1"/>
              <w:ind w:left="0" w:firstLine="0"/>
            </w:pPr>
          </w:p>
        </w:tc>
        <w:tc>
          <w:tcPr>
            <w:tcW w:w="1254" w:type="dxa"/>
          </w:tcPr>
          <w:p w14:paraId="0652AF07" w14:textId="77777777" w:rsidR="00771077" w:rsidRDefault="00771077" w:rsidP="00841674">
            <w:pPr>
              <w:pStyle w:val="B1"/>
              <w:ind w:left="0" w:firstLine="0"/>
            </w:pPr>
            <w:r>
              <w:t>S4</w:t>
            </w:r>
          </w:p>
          <w:p w14:paraId="2D11666D" w14:textId="77777777" w:rsidR="00771077" w:rsidRDefault="00771077" w:rsidP="00841674">
            <w:pPr>
              <w:pStyle w:val="B1"/>
              <w:ind w:left="0" w:firstLine="0"/>
            </w:pPr>
            <w:r>
              <w:t>ENC</w:t>
            </w:r>
          </w:p>
          <w:p w14:paraId="0F9336FF" w14:textId="77777777" w:rsidR="00771077" w:rsidRDefault="00771077" w:rsidP="00841674">
            <w:pPr>
              <w:pStyle w:val="B1"/>
              <w:ind w:left="0" w:firstLine="0"/>
            </w:pPr>
            <w:r>
              <w:t>H.265</w:t>
            </w:r>
          </w:p>
          <w:p w14:paraId="1DB18E7C" w14:textId="77777777" w:rsidR="00771077" w:rsidRDefault="00771077" w:rsidP="00841674">
            <w:pPr>
              <w:pStyle w:val="B1"/>
              <w:ind w:left="0" w:firstLine="0"/>
            </w:pPr>
            <w:r>
              <w:t>Main/L3.1</w:t>
            </w:r>
          </w:p>
          <w:p w14:paraId="3FB3E737" w14:textId="77777777" w:rsidR="00771077" w:rsidRDefault="00771077" w:rsidP="00841674">
            <w:pPr>
              <w:pStyle w:val="B1"/>
              <w:ind w:left="0" w:firstLine="0"/>
            </w:pPr>
            <w:r w:rsidRPr="007A752E">
              <w:t>320x240@10fps</w:t>
            </w:r>
          </w:p>
        </w:tc>
        <w:tc>
          <w:tcPr>
            <w:tcW w:w="1020" w:type="dxa"/>
          </w:tcPr>
          <w:p w14:paraId="73B9FD59" w14:textId="77777777" w:rsidR="00771077" w:rsidRDefault="00771077" w:rsidP="00841674">
            <w:pPr>
              <w:pStyle w:val="B1"/>
              <w:ind w:left="0" w:firstLine="0"/>
            </w:pPr>
            <w:r>
              <w:t>S5</w:t>
            </w:r>
          </w:p>
          <w:p w14:paraId="41392D67" w14:textId="77777777" w:rsidR="00771077" w:rsidRDefault="00771077" w:rsidP="00841674">
            <w:pPr>
              <w:pStyle w:val="B1"/>
              <w:ind w:left="0" w:firstLine="0"/>
            </w:pPr>
            <w:r>
              <w:t>ENC</w:t>
            </w:r>
          </w:p>
          <w:p w14:paraId="498F9BD0" w14:textId="77777777" w:rsidR="00771077" w:rsidRDefault="00771077" w:rsidP="00841674">
            <w:pPr>
              <w:pStyle w:val="B1"/>
              <w:ind w:left="0" w:firstLine="0"/>
            </w:pPr>
            <w:r>
              <w:t>H.265</w:t>
            </w:r>
          </w:p>
          <w:p w14:paraId="25595AC6" w14:textId="77777777" w:rsidR="00771077" w:rsidRDefault="00771077" w:rsidP="00841674">
            <w:pPr>
              <w:pStyle w:val="B1"/>
              <w:ind w:left="0" w:firstLine="0"/>
            </w:pPr>
            <w:r>
              <w:t>Main/L3.1</w:t>
            </w:r>
          </w:p>
          <w:p w14:paraId="6FFC1A18" w14:textId="0DE077CA" w:rsidR="00771077" w:rsidRDefault="00771077" w:rsidP="00841674">
            <w:pPr>
              <w:pStyle w:val="B1"/>
              <w:ind w:left="0" w:firstLine="0"/>
            </w:pPr>
            <w:r>
              <w:t>720p</w:t>
            </w:r>
            <w:r w:rsidRPr="007A752E">
              <w:t>@</w:t>
            </w:r>
            <w:r>
              <w:t>25</w:t>
            </w:r>
            <w:r w:rsidRPr="007A752E">
              <w:t>fps</w:t>
            </w:r>
          </w:p>
        </w:tc>
        <w:tc>
          <w:tcPr>
            <w:tcW w:w="880" w:type="dxa"/>
          </w:tcPr>
          <w:p w14:paraId="35820574" w14:textId="77777777" w:rsidR="00771077" w:rsidRDefault="00771077" w:rsidP="00841674">
            <w:pPr>
              <w:pStyle w:val="B1"/>
              <w:ind w:left="0" w:firstLine="0"/>
            </w:pPr>
            <w:r>
              <w:t>S6</w:t>
            </w:r>
          </w:p>
          <w:p w14:paraId="5817FAFF" w14:textId="77777777" w:rsidR="00771077" w:rsidRDefault="00771077" w:rsidP="00841674">
            <w:pPr>
              <w:pStyle w:val="B1"/>
              <w:ind w:left="0" w:firstLine="0"/>
            </w:pPr>
            <w:r>
              <w:t>DEC</w:t>
            </w:r>
          </w:p>
          <w:p w14:paraId="2B04E9E5" w14:textId="77777777" w:rsidR="00771077" w:rsidRDefault="00771077" w:rsidP="00841674">
            <w:pPr>
              <w:pStyle w:val="B1"/>
              <w:ind w:left="0" w:firstLine="0"/>
            </w:pPr>
            <w:r>
              <w:t>H.265</w:t>
            </w:r>
          </w:p>
          <w:p w14:paraId="768DC730" w14:textId="77777777" w:rsidR="00771077" w:rsidRDefault="00771077" w:rsidP="00841674">
            <w:pPr>
              <w:pStyle w:val="B1"/>
              <w:ind w:left="0" w:firstLine="0"/>
            </w:pPr>
            <w:r>
              <w:t>Main/L3.1</w:t>
            </w:r>
          </w:p>
          <w:p w14:paraId="381F63D7" w14:textId="77777777" w:rsidR="00771077" w:rsidRDefault="00771077" w:rsidP="00841674">
            <w:pPr>
              <w:pStyle w:val="B1"/>
              <w:ind w:left="0" w:firstLine="0"/>
            </w:pPr>
          </w:p>
        </w:tc>
        <w:tc>
          <w:tcPr>
            <w:tcW w:w="745" w:type="dxa"/>
          </w:tcPr>
          <w:p w14:paraId="2745FC0F" w14:textId="77777777" w:rsidR="00771077" w:rsidRDefault="00771077" w:rsidP="00841674">
            <w:pPr>
              <w:pStyle w:val="B1"/>
              <w:ind w:left="0" w:firstLine="0"/>
            </w:pPr>
            <w:r>
              <w:t>S7</w:t>
            </w:r>
          </w:p>
          <w:p w14:paraId="42E393D5" w14:textId="77777777" w:rsidR="00771077" w:rsidRDefault="00771077" w:rsidP="00841674">
            <w:pPr>
              <w:pStyle w:val="B1"/>
              <w:ind w:left="0" w:firstLine="0"/>
            </w:pPr>
            <w:r>
              <w:t>ENC</w:t>
            </w:r>
          </w:p>
          <w:p w14:paraId="2FAB17B0" w14:textId="77777777" w:rsidR="00771077" w:rsidRDefault="00771077" w:rsidP="00841674">
            <w:pPr>
              <w:pStyle w:val="B1"/>
              <w:ind w:left="0" w:firstLine="0"/>
            </w:pPr>
            <w:r>
              <w:t>H.265</w:t>
            </w:r>
          </w:p>
          <w:p w14:paraId="51B89573" w14:textId="77777777" w:rsidR="00771077" w:rsidRDefault="00771077" w:rsidP="00841674">
            <w:pPr>
              <w:pStyle w:val="B1"/>
              <w:ind w:left="0" w:firstLine="0"/>
            </w:pPr>
            <w:r>
              <w:t>Lossless</w:t>
            </w:r>
          </w:p>
        </w:tc>
        <w:tc>
          <w:tcPr>
            <w:tcW w:w="745" w:type="dxa"/>
          </w:tcPr>
          <w:p w14:paraId="314A46CD" w14:textId="77777777" w:rsidR="00771077" w:rsidRDefault="00771077" w:rsidP="00841674">
            <w:pPr>
              <w:pStyle w:val="B1"/>
              <w:ind w:left="0" w:firstLine="0"/>
            </w:pPr>
            <w:r>
              <w:t>S8</w:t>
            </w:r>
          </w:p>
          <w:p w14:paraId="098B0124" w14:textId="77777777" w:rsidR="00771077" w:rsidRDefault="00771077" w:rsidP="00841674">
            <w:pPr>
              <w:pStyle w:val="B1"/>
              <w:ind w:left="0" w:firstLine="0"/>
            </w:pPr>
            <w:r>
              <w:t>DEC</w:t>
            </w:r>
          </w:p>
          <w:p w14:paraId="34B76D50" w14:textId="77777777" w:rsidR="00771077" w:rsidRDefault="00771077" w:rsidP="00841674">
            <w:pPr>
              <w:pStyle w:val="B1"/>
              <w:ind w:left="0" w:firstLine="0"/>
            </w:pPr>
            <w:r>
              <w:t>H.265</w:t>
            </w:r>
          </w:p>
          <w:p w14:paraId="7BE9687B" w14:textId="77777777" w:rsidR="00771077" w:rsidRDefault="00771077" w:rsidP="00841674">
            <w:pPr>
              <w:pStyle w:val="B1"/>
              <w:ind w:left="0" w:firstLine="0"/>
            </w:pPr>
            <w:r>
              <w:t>Lossless</w:t>
            </w:r>
          </w:p>
        </w:tc>
      </w:tr>
      <w:tr w:rsidR="00771077" w14:paraId="37524ECE" w14:textId="77777777" w:rsidTr="00771077">
        <w:tc>
          <w:tcPr>
            <w:tcW w:w="1023" w:type="dxa"/>
          </w:tcPr>
          <w:p w14:paraId="52D90125" w14:textId="5A6BAD17" w:rsidR="00771077" w:rsidRDefault="00771077" w:rsidP="00841674">
            <w:pPr>
              <w:pStyle w:val="B1"/>
              <w:ind w:left="0" w:firstLine="0"/>
            </w:pPr>
            <w:r>
              <w:t>[R-5.1.1.1-001</w:t>
            </w:r>
            <w:r w:rsidRPr="00577B15">
              <w:t>]</w:t>
            </w:r>
          </w:p>
        </w:tc>
        <w:tc>
          <w:tcPr>
            <w:tcW w:w="1254" w:type="dxa"/>
          </w:tcPr>
          <w:p w14:paraId="6A0DBEE8" w14:textId="77777777" w:rsidR="00771077" w:rsidRDefault="00771077" w:rsidP="00841674">
            <w:pPr>
              <w:pStyle w:val="B1"/>
              <w:ind w:left="0" w:firstLine="0"/>
            </w:pPr>
            <w:r>
              <w:t>No</w:t>
            </w:r>
          </w:p>
        </w:tc>
        <w:tc>
          <w:tcPr>
            <w:tcW w:w="221" w:type="dxa"/>
          </w:tcPr>
          <w:p w14:paraId="6AB86B52" w14:textId="5C945CB1" w:rsidR="00771077" w:rsidRDefault="00804CF2" w:rsidP="00841674">
            <w:pPr>
              <w:pStyle w:val="B1"/>
              <w:ind w:left="0" w:firstLine="0"/>
            </w:pPr>
            <w:r>
              <w:t>Yes</w:t>
            </w:r>
          </w:p>
        </w:tc>
        <w:tc>
          <w:tcPr>
            <w:tcW w:w="854" w:type="dxa"/>
          </w:tcPr>
          <w:p w14:paraId="2C61BBA6" w14:textId="7C0F1C2A" w:rsidR="00771077" w:rsidRDefault="00771077" w:rsidP="00841674">
            <w:pPr>
              <w:pStyle w:val="B1"/>
              <w:ind w:left="0" w:firstLine="0"/>
            </w:pPr>
            <w:r>
              <w:t>-</w:t>
            </w:r>
          </w:p>
        </w:tc>
        <w:tc>
          <w:tcPr>
            <w:tcW w:w="1020" w:type="dxa"/>
          </w:tcPr>
          <w:p w14:paraId="3C68A253" w14:textId="47B33939" w:rsidR="00771077" w:rsidRDefault="00771077" w:rsidP="00841674">
            <w:pPr>
              <w:pStyle w:val="B1"/>
              <w:ind w:left="0" w:firstLine="0"/>
            </w:pPr>
            <w:r>
              <w:t>-</w:t>
            </w:r>
          </w:p>
        </w:tc>
        <w:tc>
          <w:tcPr>
            <w:tcW w:w="1254" w:type="dxa"/>
          </w:tcPr>
          <w:p w14:paraId="15282DE3" w14:textId="77777777" w:rsidR="00771077" w:rsidRDefault="00771077" w:rsidP="00841674">
            <w:pPr>
              <w:pStyle w:val="B1"/>
              <w:ind w:left="0" w:firstLine="0"/>
            </w:pPr>
            <w:r>
              <w:t>No</w:t>
            </w:r>
          </w:p>
        </w:tc>
        <w:tc>
          <w:tcPr>
            <w:tcW w:w="1020" w:type="dxa"/>
          </w:tcPr>
          <w:p w14:paraId="417507E0" w14:textId="77777777" w:rsidR="00771077" w:rsidRDefault="00771077" w:rsidP="00841674">
            <w:pPr>
              <w:pStyle w:val="B1"/>
              <w:ind w:left="0" w:firstLine="0"/>
            </w:pPr>
            <w:r>
              <w:t>Yes</w:t>
            </w:r>
          </w:p>
        </w:tc>
        <w:tc>
          <w:tcPr>
            <w:tcW w:w="880" w:type="dxa"/>
          </w:tcPr>
          <w:p w14:paraId="41BBEEDF" w14:textId="68D38A05" w:rsidR="00771077" w:rsidRDefault="00AD6E86" w:rsidP="00841674">
            <w:pPr>
              <w:pStyle w:val="B1"/>
              <w:ind w:left="0" w:firstLine="0"/>
            </w:pPr>
            <w:r>
              <w:t>-</w:t>
            </w:r>
          </w:p>
        </w:tc>
        <w:tc>
          <w:tcPr>
            <w:tcW w:w="745" w:type="dxa"/>
          </w:tcPr>
          <w:p w14:paraId="61C7BA53" w14:textId="77777777" w:rsidR="00771077" w:rsidRDefault="00771077" w:rsidP="00841674">
            <w:pPr>
              <w:pStyle w:val="B1"/>
              <w:ind w:left="0" w:firstLine="0"/>
            </w:pPr>
            <w:r>
              <w:t>Yes</w:t>
            </w:r>
          </w:p>
        </w:tc>
        <w:tc>
          <w:tcPr>
            <w:tcW w:w="745" w:type="dxa"/>
          </w:tcPr>
          <w:p w14:paraId="4643EFC6" w14:textId="1662D2BC" w:rsidR="00771077" w:rsidRDefault="00AD6E86" w:rsidP="00841674">
            <w:pPr>
              <w:pStyle w:val="B1"/>
              <w:ind w:left="0" w:firstLine="0"/>
            </w:pPr>
            <w:r>
              <w:t>-</w:t>
            </w:r>
          </w:p>
        </w:tc>
      </w:tr>
    </w:tbl>
    <w:p w14:paraId="422E763E" w14:textId="77777777" w:rsidR="007A752E" w:rsidRPr="00577B15" w:rsidRDefault="007A752E" w:rsidP="007A752E">
      <w:pPr>
        <w:pStyle w:val="B1"/>
        <w:ind w:left="0" w:firstLine="0"/>
      </w:pPr>
    </w:p>
    <w:p w14:paraId="73434E32" w14:textId="4A3132CE" w:rsidR="00103854" w:rsidRPr="00DB50D1" w:rsidRDefault="00103854" w:rsidP="00103854">
      <w:pPr>
        <w:rPr>
          <w:rFonts w:eastAsia="Calibri"/>
          <w:i/>
        </w:rPr>
      </w:pPr>
      <w:r w:rsidRPr="00DB50D1">
        <w:rPr>
          <w:rFonts w:eastAsia="Calibri"/>
          <w:i/>
        </w:rPr>
        <w:t>[R-5.1.1.1-002] The MCVideo service shall use video coding and decoding that enables license plate reading, facial and fingerprint recognition and overview of scenes.</w:t>
      </w:r>
    </w:p>
    <w:p w14:paraId="24885373" w14:textId="47936902" w:rsidR="00242DE4" w:rsidRDefault="00242DE4" w:rsidP="00103854">
      <w:pPr>
        <w:rPr>
          <w:rFonts w:eastAsia="Calibri"/>
        </w:rPr>
      </w:pPr>
      <w:r>
        <w:rPr>
          <w:rFonts w:eastAsia="Calibri"/>
        </w:rPr>
        <w:t>Evaluation:</w:t>
      </w:r>
      <w:r w:rsidR="00CB17D5">
        <w:rPr>
          <w:rFonts w:eastAsia="Calibri"/>
        </w:rPr>
        <w:t xml:space="preserve"> although applying to the service and not the clients, </w:t>
      </w:r>
      <w:r>
        <w:rPr>
          <w:rFonts w:eastAsia="Calibri"/>
        </w:rPr>
        <w:t xml:space="preserve">this requirement impacts the minimum resolution of images. For the case of fingerprints, law enforcement level scanners are required to have a </w:t>
      </w:r>
      <w:r w:rsidRPr="00242DE4">
        <w:rPr>
          <w:rFonts w:eastAsia="Calibri"/>
        </w:rPr>
        <w:t>500dpi+</w:t>
      </w:r>
      <w:r>
        <w:rPr>
          <w:rFonts w:eastAsia="Calibri"/>
        </w:rPr>
        <w:t xml:space="preserve"> resolution [</w:t>
      </w:r>
      <w:r w:rsidRPr="00242DE4">
        <w:rPr>
          <w:rFonts w:eastAsia="Calibri"/>
        </w:rPr>
        <w:t>http://nextbiometrics.com/security</w:t>
      </w:r>
      <w:r>
        <w:rPr>
          <w:rFonts w:eastAsia="Calibri"/>
        </w:rPr>
        <w:t xml:space="preserve">/resolution___gray_scale_levels/] . Assuming a </w:t>
      </w:r>
      <w:r>
        <w:t xml:space="preserve">1.0x1.0 square </w:t>
      </w:r>
      <w:r w:rsidR="00CB17D5">
        <w:t>inches’</w:t>
      </w:r>
      <w:r>
        <w:rPr>
          <w:rFonts w:eastAsia="Calibri"/>
        </w:rPr>
        <w:t xml:space="preserve"> size scanner that is an image size of 500x500 pixels. For the case of facial and license plate reading the distance </w:t>
      </w:r>
      <w:r w:rsidR="00AD6E86">
        <w:rPr>
          <w:rFonts w:eastAsia="Calibri"/>
        </w:rPr>
        <w:t xml:space="preserve">as well as the camera optical </w:t>
      </w:r>
      <w:r w:rsidR="00195D0F">
        <w:rPr>
          <w:rFonts w:eastAsia="Calibri"/>
        </w:rPr>
        <w:t xml:space="preserve">zoom </w:t>
      </w:r>
      <w:r w:rsidR="00AD6E86">
        <w:rPr>
          <w:rFonts w:eastAsia="Calibri"/>
        </w:rPr>
        <w:t>capability</w:t>
      </w:r>
      <w:r w:rsidR="00195D0F">
        <w:rPr>
          <w:rFonts w:eastAsia="Calibri"/>
        </w:rPr>
        <w:t xml:space="preserve"> and lens quality</w:t>
      </w:r>
      <w:r w:rsidR="00AD6E86">
        <w:rPr>
          <w:rFonts w:eastAsia="Calibri"/>
        </w:rPr>
        <w:t xml:space="preserve"> </w:t>
      </w:r>
      <w:r>
        <w:rPr>
          <w:rFonts w:eastAsia="Calibri"/>
        </w:rPr>
        <w:t>will impact the resolution of the area of interest and it is obvious that the higher the resolution the better.</w:t>
      </w:r>
      <w:r w:rsidR="00CB17D5">
        <w:rPr>
          <w:rFonts w:eastAsia="Calibri"/>
        </w:rPr>
        <w:t xml:space="preserve"> </w:t>
      </w:r>
      <w:r w:rsidR="00CB17D5" w:rsidRPr="00CB17D5">
        <w:rPr>
          <w:rFonts w:eastAsia="Calibri"/>
          <w:u w:val="single"/>
        </w:rPr>
        <w:t xml:space="preserve">However, the </w:t>
      </w:r>
      <w:r w:rsidR="00CB17D5">
        <w:rPr>
          <w:rFonts w:eastAsia="Calibri"/>
          <w:u w:val="single"/>
        </w:rPr>
        <w:t>current</w:t>
      </w:r>
      <w:r w:rsidR="00CB17D5" w:rsidRPr="00CB17D5">
        <w:rPr>
          <w:rFonts w:eastAsia="Calibri"/>
          <w:u w:val="single"/>
        </w:rPr>
        <w:t xml:space="preserve"> baseline of 240p does not seem to fulfil the requirements</w:t>
      </w:r>
      <w:r w:rsidR="00CB17D5">
        <w:rPr>
          <w:rFonts w:eastAsia="Calibri"/>
        </w:rPr>
        <w:t>.</w:t>
      </w: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FC64BF" w14:paraId="340ACF6E" w14:textId="77777777" w:rsidTr="00FC64BF">
        <w:tc>
          <w:tcPr>
            <w:tcW w:w="933" w:type="dxa"/>
          </w:tcPr>
          <w:p w14:paraId="42932F7B" w14:textId="77777777" w:rsidR="00FC64BF" w:rsidRDefault="00FC64BF" w:rsidP="00841674">
            <w:pPr>
              <w:pStyle w:val="B1"/>
              <w:ind w:left="0" w:firstLine="0"/>
            </w:pPr>
            <w:r>
              <w:t>Stage 1 Requirement</w:t>
            </w:r>
          </w:p>
        </w:tc>
        <w:tc>
          <w:tcPr>
            <w:tcW w:w="1136" w:type="dxa"/>
          </w:tcPr>
          <w:p w14:paraId="239147D2" w14:textId="77777777" w:rsidR="00FC64BF" w:rsidRDefault="00FC64BF" w:rsidP="00841674">
            <w:pPr>
              <w:pStyle w:val="B1"/>
              <w:ind w:left="0" w:firstLine="0"/>
            </w:pPr>
            <w:r>
              <w:t>S1</w:t>
            </w:r>
          </w:p>
          <w:p w14:paraId="177CF75E" w14:textId="77777777" w:rsidR="00FC64BF" w:rsidRDefault="00FC64BF" w:rsidP="00841674">
            <w:pPr>
              <w:pStyle w:val="B1"/>
              <w:ind w:left="0" w:firstLine="0"/>
            </w:pPr>
            <w:r>
              <w:t>ENC</w:t>
            </w:r>
          </w:p>
          <w:p w14:paraId="302A8DD7" w14:textId="77777777" w:rsidR="00FC64BF" w:rsidRDefault="00FC64BF" w:rsidP="00841674">
            <w:pPr>
              <w:pStyle w:val="B1"/>
              <w:ind w:left="0" w:firstLine="0"/>
            </w:pPr>
            <w:r>
              <w:t>H.264</w:t>
            </w:r>
          </w:p>
          <w:p w14:paraId="6B904FE3" w14:textId="77777777" w:rsidR="00FC64BF" w:rsidRDefault="00FC64BF" w:rsidP="00841674">
            <w:pPr>
              <w:pStyle w:val="B1"/>
              <w:ind w:left="0" w:firstLine="0"/>
            </w:pPr>
            <w:r>
              <w:t>CHP/L3.1</w:t>
            </w:r>
          </w:p>
          <w:p w14:paraId="1A55AF0E" w14:textId="77777777" w:rsidR="00FC64BF" w:rsidRDefault="00FC64BF" w:rsidP="00841674">
            <w:pPr>
              <w:pStyle w:val="B1"/>
              <w:ind w:left="0" w:firstLine="0"/>
            </w:pPr>
            <w:r w:rsidRPr="007A752E">
              <w:t>320x240@10fps</w:t>
            </w:r>
          </w:p>
        </w:tc>
        <w:tc>
          <w:tcPr>
            <w:tcW w:w="928" w:type="dxa"/>
          </w:tcPr>
          <w:p w14:paraId="64295BAA" w14:textId="77777777" w:rsidR="00FC64BF" w:rsidRDefault="00FC64BF" w:rsidP="00841674">
            <w:pPr>
              <w:pStyle w:val="B1"/>
              <w:ind w:left="0" w:firstLine="0"/>
            </w:pPr>
            <w:r>
              <w:t>S1bis</w:t>
            </w:r>
          </w:p>
          <w:p w14:paraId="21AE6FB6" w14:textId="77777777" w:rsidR="00FC64BF" w:rsidRDefault="00FC64BF" w:rsidP="00841674">
            <w:pPr>
              <w:pStyle w:val="B1"/>
              <w:ind w:left="0" w:firstLine="0"/>
            </w:pPr>
            <w:r>
              <w:t>ENC</w:t>
            </w:r>
          </w:p>
          <w:p w14:paraId="3C00629F" w14:textId="77777777" w:rsidR="00FC64BF" w:rsidRDefault="00FC64BF" w:rsidP="00841674">
            <w:pPr>
              <w:pStyle w:val="B1"/>
              <w:ind w:left="0" w:firstLine="0"/>
            </w:pPr>
            <w:r>
              <w:t>H.264</w:t>
            </w:r>
          </w:p>
          <w:p w14:paraId="75D44EDE" w14:textId="77777777" w:rsidR="00FC64BF" w:rsidRDefault="00FC64BF" w:rsidP="00841674">
            <w:pPr>
              <w:pStyle w:val="B1"/>
              <w:ind w:left="0" w:firstLine="0"/>
            </w:pPr>
            <w:r>
              <w:t>CHP/L3.1</w:t>
            </w:r>
          </w:p>
          <w:p w14:paraId="6CE28412" w14:textId="6EB4D59B" w:rsidR="00FC64BF" w:rsidRDefault="00AE1A5A" w:rsidP="00841674">
            <w:pPr>
              <w:pStyle w:val="B1"/>
              <w:ind w:left="0" w:firstLine="0"/>
            </w:pPr>
            <w:r>
              <w:t>720p@30fps</w:t>
            </w:r>
          </w:p>
        </w:tc>
        <w:tc>
          <w:tcPr>
            <w:tcW w:w="782" w:type="dxa"/>
          </w:tcPr>
          <w:p w14:paraId="48F19642" w14:textId="77777777" w:rsidR="00FC64BF" w:rsidRDefault="00FC64BF" w:rsidP="00841674">
            <w:pPr>
              <w:pStyle w:val="B1"/>
              <w:ind w:left="0" w:firstLine="0"/>
            </w:pPr>
            <w:r>
              <w:t>S2</w:t>
            </w:r>
          </w:p>
          <w:p w14:paraId="771E3538" w14:textId="77777777" w:rsidR="00FC64BF" w:rsidRDefault="00FC64BF" w:rsidP="00841674">
            <w:pPr>
              <w:pStyle w:val="B1"/>
              <w:ind w:left="0" w:firstLine="0"/>
            </w:pPr>
            <w:r>
              <w:t>DEC</w:t>
            </w:r>
          </w:p>
          <w:p w14:paraId="5CEC9DFA" w14:textId="77777777" w:rsidR="00FC64BF" w:rsidRDefault="00FC64BF" w:rsidP="00841674">
            <w:pPr>
              <w:pStyle w:val="B1"/>
              <w:ind w:left="0" w:firstLine="0"/>
            </w:pPr>
            <w:r>
              <w:t>H.264</w:t>
            </w:r>
          </w:p>
          <w:p w14:paraId="7C756ABD" w14:textId="77777777" w:rsidR="00FC64BF" w:rsidRDefault="00FC64BF" w:rsidP="00841674">
            <w:pPr>
              <w:pStyle w:val="B1"/>
              <w:ind w:left="0" w:firstLine="0"/>
            </w:pPr>
            <w:r>
              <w:t>CHP/L3.1</w:t>
            </w:r>
          </w:p>
          <w:p w14:paraId="3F8CDC95" w14:textId="77777777" w:rsidR="00FC64BF" w:rsidRDefault="00FC64BF" w:rsidP="00841674">
            <w:pPr>
              <w:pStyle w:val="B1"/>
              <w:ind w:left="0" w:firstLine="0"/>
            </w:pPr>
          </w:p>
        </w:tc>
        <w:tc>
          <w:tcPr>
            <w:tcW w:w="998" w:type="dxa"/>
          </w:tcPr>
          <w:p w14:paraId="19F706CA" w14:textId="77777777" w:rsidR="00FC64BF" w:rsidRDefault="00FC64BF" w:rsidP="00841674">
            <w:pPr>
              <w:pStyle w:val="B1"/>
              <w:ind w:left="0" w:firstLine="0"/>
            </w:pPr>
            <w:r>
              <w:t>S3</w:t>
            </w:r>
          </w:p>
          <w:p w14:paraId="34CC31E0" w14:textId="77777777" w:rsidR="00FC64BF" w:rsidRDefault="00FC64BF" w:rsidP="00841674">
            <w:pPr>
              <w:pStyle w:val="B1"/>
              <w:ind w:left="0" w:firstLine="0"/>
            </w:pPr>
            <w:r>
              <w:t>DEC</w:t>
            </w:r>
          </w:p>
          <w:p w14:paraId="18A22496" w14:textId="77777777" w:rsidR="00FC64BF" w:rsidRDefault="00FC64BF" w:rsidP="00841674">
            <w:pPr>
              <w:pStyle w:val="B1"/>
              <w:ind w:left="0" w:firstLine="0"/>
            </w:pPr>
            <w:r>
              <w:t>H.264</w:t>
            </w:r>
          </w:p>
          <w:p w14:paraId="1F62498A" w14:textId="02A98631" w:rsidR="00FC64BF" w:rsidRDefault="00692D2E" w:rsidP="00841674">
            <w:pPr>
              <w:pStyle w:val="B1"/>
              <w:ind w:left="0" w:firstLine="0"/>
            </w:pPr>
            <w:r>
              <w:t>CHP/L4</w:t>
            </w:r>
          </w:p>
          <w:p w14:paraId="18ABEBB5" w14:textId="77777777" w:rsidR="00FC64BF" w:rsidRDefault="00FC64BF" w:rsidP="00841674">
            <w:pPr>
              <w:pStyle w:val="B1"/>
              <w:ind w:left="0" w:firstLine="0"/>
            </w:pPr>
            <w:r>
              <w:t>1080p@30fps</w:t>
            </w:r>
          </w:p>
          <w:p w14:paraId="167E378D" w14:textId="77777777" w:rsidR="00FC64BF" w:rsidRDefault="00FC64BF" w:rsidP="00841674">
            <w:pPr>
              <w:pStyle w:val="B1"/>
              <w:ind w:left="0" w:firstLine="0"/>
            </w:pPr>
          </w:p>
        </w:tc>
        <w:tc>
          <w:tcPr>
            <w:tcW w:w="1136" w:type="dxa"/>
          </w:tcPr>
          <w:p w14:paraId="0325E9ED" w14:textId="77777777" w:rsidR="00FC64BF" w:rsidRDefault="00FC64BF" w:rsidP="00841674">
            <w:pPr>
              <w:pStyle w:val="B1"/>
              <w:ind w:left="0" w:firstLine="0"/>
            </w:pPr>
            <w:r>
              <w:t>S4</w:t>
            </w:r>
          </w:p>
          <w:p w14:paraId="608BEA6F" w14:textId="77777777" w:rsidR="00FC64BF" w:rsidRDefault="00FC64BF" w:rsidP="00841674">
            <w:pPr>
              <w:pStyle w:val="B1"/>
              <w:ind w:left="0" w:firstLine="0"/>
            </w:pPr>
            <w:r>
              <w:t>ENC</w:t>
            </w:r>
          </w:p>
          <w:p w14:paraId="72AD8D26" w14:textId="77777777" w:rsidR="00FC64BF" w:rsidRDefault="00FC64BF" w:rsidP="00841674">
            <w:pPr>
              <w:pStyle w:val="B1"/>
              <w:ind w:left="0" w:firstLine="0"/>
            </w:pPr>
            <w:r>
              <w:t>H.265</w:t>
            </w:r>
          </w:p>
          <w:p w14:paraId="070CE012" w14:textId="77777777" w:rsidR="00FC64BF" w:rsidRDefault="00FC64BF" w:rsidP="00841674">
            <w:pPr>
              <w:pStyle w:val="B1"/>
              <w:ind w:left="0" w:firstLine="0"/>
            </w:pPr>
            <w:r>
              <w:t>Main/L3.1</w:t>
            </w:r>
          </w:p>
          <w:p w14:paraId="13FCD05C" w14:textId="77777777" w:rsidR="00FC64BF" w:rsidRDefault="00FC64BF" w:rsidP="00841674">
            <w:pPr>
              <w:pStyle w:val="B1"/>
              <w:ind w:left="0" w:firstLine="0"/>
            </w:pPr>
            <w:r w:rsidRPr="007A752E">
              <w:t>320x240@10fps</w:t>
            </w:r>
          </w:p>
        </w:tc>
        <w:tc>
          <w:tcPr>
            <w:tcW w:w="928" w:type="dxa"/>
          </w:tcPr>
          <w:p w14:paraId="64D20747" w14:textId="77777777" w:rsidR="00FC64BF" w:rsidRDefault="00FC64BF" w:rsidP="00841674">
            <w:pPr>
              <w:pStyle w:val="B1"/>
              <w:ind w:left="0" w:firstLine="0"/>
            </w:pPr>
            <w:r>
              <w:t>S5</w:t>
            </w:r>
          </w:p>
          <w:p w14:paraId="686E0EEC" w14:textId="77777777" w:rsidR="00FC64BF" w:rsidRDefault="00FC64BF" w:rsidP="00841674">
            <w:pPr>
              <w:pStyle w:val="B1"/>
              <w:ind w:left="0" w:firstLine="0"/>
            </w:pPr>
            <w:r>
              <w:t>ENC</w:t>
            </w:r>
          </w:p>
          <w:p w14:paraId="613F75A9" w14:textId="77777777" w:rsidR="00FC64BF" w:rsidRDefault="00FC64BF" w:rsidP="00841674">
            <w:pPr>
              <w:pStyle w:val="B1"/>
              <w:ind w:left="0" w:firstLine="0"/>
            </w:pPr>
            <w:r>
              <w:t>H.265</w:t>
            </w:r>
          </w:p>
          <w:p w14:paraId="5A91ACE2" w14:textId="77777777" w:rsidR="00FC64BF" w:rsidRDefault="00FC64BF" w:rsidP="00841674">
            <w:pPr>
              <w:pStyle w:val="B1"/>
              <w:ind w:left="0" w:firstLine="0"/>
            </w:pPr>
            <w:r>
              <w:t>Main/L3.1</w:t>
            </w:r>
          </w:p>
          <w:p w14:paraId="21A247CC" w14:textId="77777777" w:rsidR="00FC64BF" w:rsidRDefault="00FC64BF" w:rsidP="00841674">
            <w:pPr>
              <w:pStyle w:val="B1"/>
              <w:ind w:left="0" w:firstLine="0"/>
            </w:pPr>
            <w:r>
              <w:t>720p</w:t>
            </w:r>
            <w:r w:rsidRPr="007A752E">
              <w:t>@</w:t>
            </w:r>
            <w:r>
              <w:t>25</w:t>
            </w:r>
            <w:r w:rsidRPr="007A752E">
              <w:t>fps</w:t>
            </w:r>
          </w:p>
        </w:tc>
        <w:tc>
          <w:tcPr>
            <w:tcW w:w="805" w:type="dxa"/>
          </w:tcPr>
          <w:p w14:paraId="69A933F3" w14:textId="77777777" w:rsidR="00FC64BF" w:rsidRDefault="00FC64BF" w:rsidP="00841674">
            <w:pPr>
              <w:pStyle w:val="B1"/>
              <w:ind w:left="0" w:firstLine="0"/>
            </w:pPr>
            <w:r>
              <w:t>S6</w:t>
            </w:r>
          </w:p>
          <w:p w14:paraId="1B3ADF20" w14:textId="77777777" w:rsidR="00FC64BF" w:rsidRDefault="00FC64BF" w:rsidP="00841674">
            <w:pPr>
              <w:pStyle w:val="B1"/>
              <w:ind w:left="0" w:firstLine="0"/>
            </w:pPr>
            <w:r>
              <w:t>DEC</w:t>
            </w:r>
          </w:p>
          <w:p w14:paraId="3C8E8D0A" w14:textId="77777777" w:rsidR="00FC64BF" w:rsidRDefault="00FC64BF" w:rsidP="00841674">
            <w:pPr>
              <w:pStyle w:val="B1"/>
              <w:ind w:left="0" w:firstLine="0"/>
            </w:pPr>
            <w:r>
              <w:t>H.265</w:t>
            </w:r>
          </w:p>
          <w:p w14:paraId="43C59E3C" w14:textId="77777777" w:rsidR="00FC64BF" w:rsidRDefault="00FC64BF" w:rsidP="00841674">
            <w:pPr>
              <w:pStyle w:val="B1"/>
              <w:ind w:left="0" w:firstLine="0"/>
            </w:pPr>
            <w:r>
              <w:t>Main/L3.1</w:t>
            </w:r>
          </w:p>
          <w:p w14:paraId="0F544954" w14:textId="77777777" w:rsidR="00FC64BF" w:rsidRDefault="00FC64BF" w:rsidP="00841674">
            <w:pPr>
              <w:pStyle w:val="B1"/>
              <w:ind w:left="0" w:firstLine="0"/>
            </w:pPr>
          </w:p>
        </w:tc>
        <w:tc>
          <w:tcPr>
            <w:tcW w:w="685" w:type="dxa"/>
          </w:tcPr>
          <w:p w14:paraId="2F8DD3B7" w14:textId="77777777" w:rsidR="00FC64BF" w:rsidRDefault="00FC64BF" w:rsidP="00841674">
            <w:pPr>
              <w:pStyle w:val="B1"/>
              <w:ind w:left="0" w:firstLine="0"/>
            </w:pPr>
            <w:r>
              <w:t>S7</w:t>
            </w:r>
          </w:p>
          <w:p w14:paraId="6EFFCFCC" w14:textId="77777777" w:rsidR="00FC64BF" w:rsidRDefault="00FC64BF" w:rsidP="00841674">
            <w:pPr>
              <w:pStyle w:val="B1"/>
              <w:ind w:left="0" w:firstLine="0"/>
            </w:pPr>
            <w:r>
              <w:t>ENC</w:t>
            </w:r>
          </w:p>
          <w:p w14:paraId="66D3A76A" w14:textId="77777777" w:rsidR="00FC64BF" w:rsidRDefault="00FC64BF" w:rsidP="00841674">
            <w:pPr>
              <w:pStyle w:val="B1"/>
              <w:ind w:left="0" w:firstLine="0"/>
            </w:pPr>
            <w:r>
              <w:t>H.265</w:t>
            </w:r>
          </w:p>
          <w:p w14:paraId="60CA7355" w14:textId="77777777" w:rsidR="00FC64BF" w:rsidRDefault="00FC64BF" w:rsidP="00841674">
            <w:pPr>
              <w:pStyle w:val="B1"/>
              <w:ind w:left="0" w:firstLine="0"/>
            </w:pPr>
            <w:r>
              <w:t>Lossless</w:t>
            </w:r>
          </w:p>
        </w:tc>
        <w:tc>
          <w:tcPr>
            <w:tcW w:w="685" w:type="dxa"/>
          </w:tcPr>
          <w:p w14:paraId="51B77E50" w14:textId="77777777" w:rsidR="00FC64BF" w:rsidRDefault="00FC64BF" w:rsidP="00841674">
            <w:pPr>
              <w:pStyle w:val="B1"/>
              <w:ind w:left="0" w:firstLine="0"/>
            </w:pPr>
            <w:r>
              <w:t>S8</w:t>
            </w:r>
          </w:p>
          <w:p w14:paraId="07759543" w14:textId="77777777" w:rsidR="00FC64BF" w:rsidRDefault="00FC64BF" w:rsidP="00841674">
            <w:pPr>
              <w:pStyle w:val="B1"/>
              <w:ind w:left="0" w:firstLine="0"/>
            </w:pPr>
            <w:r>
              <w:t>DEC</w:t>
            </w:r>
          </w:p>
          <w:p w14:paraId="44EBE8C8" w14:textId="77777777" w:rsidR="00FC64BF" w:rsidRDefault="00FC64BF" w:rsidP="00841674">
            <w:pPr>
              <w:pStyle w:val="B1"/>
              <w:ind w:left="0" w:firstLine="0"/>
            </w:pPr>
            <w:r>
              <w:t>H.265</w:t>
            </w:r>
          </w:p>
          <w:p w14:paraId="294E1866" w14:textId="77777777" w:rsidR="00FC64BF" w:rsidRDefault="00FC64BF" w:rsidP="00841674">
            <w:pPr>
              <w:pStyle w:val="B1"/>
              <w:ind w:left="0" w:firstLine="0"/>
            </w:pPr>
            <w:r>
              <w:t>Lossless</w:t>
            </w:r>
          </w:p>
        </w:tc>
      </w:tr>
      <w:tr w:rsidR="00FC64BF" w14:paraId="166B4BE9" w14:textId="77777777" w:rsidTr="00FC64BF">
        <w:tc>
          <w:tcPr>
            <w:tcW w:w="933" w:type="dxa"/>
          </w:tcPr>
          <w:p w14:paraId="1DC488A7" w14:textId="48994AE3" w:rsidR="00FC64BF" w:rsidRDefault="00FC64BF" w:rsidP="00FC64BF">
            <w:pPr>
              <w:pStyle w:val="B1"/>
              <w:ind w:left="0" w:firstLine="0"/>
            </w:pPr>
            <w:r>
              <w:t>[R-5.1.1.1-002</w:t>
            </w:r>
            <w:r w:rsidRPr="00577B15">
              <w:t>]</w:t>
            </w:r>
          </w:p>
        </w:tc>
        <w:tc>
          <w:tcPr>
            <w:tcW w:w="1136" w:type="dxa"/>
          </w:tcPr>
          <w:p w14:paraId="17BB3268" w14:textId="5697E164" w:rsidR="00FC64BF" w:rsidRDefault="00FC64BF" w:rsidP="00FC64BF">
            <w:pPr>
              <w:pStyle w:val="B1"/>
              <w:ind w:left="0" w:firstLine="0"/>
            </w:pPr>
            <w:r>
              <w:t>No</w:t>
            </w:r>
          </w:p>
        </w:tc>
        <w:tc>
          <w:tcPr>
            <w:tcW w:w="928" w:type="dxa"/>
          </w:tcPr>
          <w:p w14:paraId="03897B0E" w14:textId="40210732" w:rsidR="00FC64BF" w:rsidRDefault="00FC64BF" w:rsidP="00FC64BF">
            <w:pPr>
              <w:pStyle w:val="B1"/>
              <w:ind w:left="0" w:firstLine="0"/>
            </w:pPr>
            <w:r>
              <w:t>Yes</w:t>
            </w:r>
          </w:p>
        </w:tc>
        <w:tc>
          <w:tcPr>
            <w:tcW w:w="782" w:type="dxa"/>
          </w:tcPr>
          <w:p w14:paraId="4C426F33" w14:textId="17E5B19D" w:rsidR="00FC64BF" w:rsidRDefault="00FC64BF" w:rsidP="00FC64BF">
            <w:pPr>
              <w:pStyle w:val="B1"/>
              <w:ind w:left="0" w:firstLine="0"/>
            </w:pPr>
            <w:r>
              <w:t>Yes</w:t>
            </w:r>
          </w:p>
        </w:tc>
        <w:tc>
          <w:tcPr>
            <w:tcW w:w="998" w:type="dxa"/>
          </w:tcPr>
          <w:p w14:paraId="2BB0CA53" w14:textId="61DB9CB7" w:rsidR="00FC64BF" w:rsidRDefault="00FC64BF" w:rsidP="00FC64BF">
            <w:pPr>
              <w:pStyle w:val="B1"/>
              <w:ind w:left="0" w:firstLine="0"/>
            </w:pPr>
            <w:r>
              <w:t>Yes</w:t>
            </w:r>
          </w:p>
        </w:tc>
        <w:tc>
          <w:tcPr>
            <w:tcW w:w="1136" w:type="dxa"/>
          </w:tcPr>
          <w:p w14:paraId="384EA0FA" w14:textId="4117F9AA" w:rsidR="00FC64BF" w:rsidRDefault="00FC64BF" w:rsidP="00FC64BF">
            <w:pPr>
              <w:pStyle w:val="B1"/>
              <w:ind w:left="0" w:firstLine="0"/>
            </w:pPr>
            <w:r>
              <w:t>No</w:t>
            </w:r>
          </w:p>
        </w:tc>
        <w:tc>
          <w:tcPr>
            <w:tcW w:w="928" w:type="dxa"/>
          </w:tcPr>
          <w:p w14:paraId="3B8273F5" w14:textId="4FD1B8C9" w:rsidR="00FC64BF" w:rsidRDefault="00FC64BF" w:rsidP="00FC64BF">
            <w:pPr>
              <w:pStyle w:val="B1"/>
              <w:ind w:left="0" w:firstLine="0"/>
            </w:pPr>
            <w:r>
              <w:t>Yes</w:t>
            </w:r>
          </w:p>
        </w:tc>
        <w:tc>
          <w:tcPr>
            <w:tcW w:w="805" w:type="dxa"/>
          </w:tcPr>
          <w:p w14:paraId="16A74F61" w14:textId="3BAAE28B" w:rsidR="00FC64BF" w:rsidRDefault="00FC64BF" w:rsidP="00FC64BF">
            <w:pPr>
              <w:pStyle w:val="B1"/>
              <w:ind w:left="0" w:firstLine="0"/>
            </w:pPr>
            <w:r>
              <w:t>Yes</w:t>
            </w:r>
          </w:p>
        </w:tc>
        <w:tc>
          <w:tcPr>
            <w:tcW w:w="685" w:type="dxa"/>
          </w:tcPr>
          <w:p w14:paraId="2B9CF9C2" w14:textId="25C1BB13" w:rsidR="00FC64BF" w:rsidRDefault="00FC64BF" w:rsidP="00FC64BF">
            <w:pPr>
              <w:pStyle w:val="B1"/>
              <w:ind w:left="0" w:firstLine="0"/>
            </w:pPr>
            <w:r>
              <w:t>Yes</w:t>
            </w:r>
          </w:p>
        </w:tc>
        <w:tc>
          <w:tcPr>
            <w:tcW w:w="685" w:type="dxa"/>
          </w:tcPr>
          <w:p w14:paraId="40263FD3" w14:textId="143293CF" w:rsidR="00FC64BF" w:rsidRDefault="00FC64BF" w:rsidP="00FC64BF">
            <w:pPr>
              <w:pStyle w:val="B1"/>
              <w:ind w:left="0" w:firstLine="0"/>
            </w:pPr>
            <w:r>
              <w:t>Yes</w:t>
            </w:r>
          </w:p>
        </w:tc>
      </w:tr>
    </w:tbl>
    <w:p w14:paraId="3FB9ECD9" w14:textId="5AC01161" w:rsidR="00FC64BF" w:rsidRDefault="00FC64BF" w:rsidP="00103854">
      <w:pPr>
        <w:rPr>
          <w:rFonts w:eastAsia="Calibri"/>
        </w:rPr>
      </w:pPr>
    </w:p>
    <w:p w14:paraId="781BBA83" w14:textId="38535D9F" w:rsidR="00103854" w:rsidRPr="00DB50D1" w:rsidRDefault="00103854" w:rsidP="00103854">
      <w:pPr>
        <w:rPr>
          <w:rFonts w:eastAsia="Calibri"/>
          <w:i/>
          <w:lang w:val="en-US"/>
        </w:rPr>
      </w:pPr>
      <w:r w:rsidRPr="00DB50D1">
        <w:rPr>
          <w:rFonts w:eastAsia="Calibri"/>
          <w:i/>
        </w:rPr>
        <w:t xml:space="preserve">[R-5.1.1.1-002a] </w:t>
      </w:r>
      <w:r w:rsidRPr="00DB50D1">
        <w:rPr>
          <w:rFonts w:eastAsia="Calibri"/>
          <w:i/>
          <w:lang w:val="en-US"/>
        </w:rPr>
        <w:t>The MCVideo service shall support MCVideo UEs that are capable of only receiving videos (e.g. do not have a camera).</w:t>
      </w:r>
    </w:p>
    <w:p w14:paraId="713B5CF9" w14:textId="60AE8A47" w:rsidR="007A518C" w:rsidRDefault="007A518C" w:rsidP="00103854">
      <w:pPr>
        <w:rPr>
          <w:rFonts w:eastAsia="Calibri"/>
          <w:lang w:val="en-US"/>
        </w:rPr>
      </w:pPr>
      <w:r>
        <w:rPr>
          <w:rFonts w:eastAsia="Calibri"/>
          <w:lang w:val="en-US"/>
        </w:rPr>
        <w:t>Evaluation: receiving only MCVideo clients are not required to support video encoding.</w:t>
      </w: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7A518C" w14:paraId="061F2B15" w14:textId="77777777" w:rsidTr="00841674">
        <w:tc>
          <w:tcPr>
            <w:tcW w:w="933" w:type="dxa"/>
          </w:tcPr>
          <w:p w14:paraId="098320DC" w14:textId="77777777" w:rsidR="007A518C" w:rsidRDefault="007A518C" w:rsidP="00841674">
            <w:pPr>
              <w:pStyle w:val="B1"/>
              <w:ind w:left="0" w:firstLine="0"/>
            </w:pPr>
            <w:r>
              <w:lastRenderedPageBreak/>
              <w:t>Stage 1 Requirement</w:t>
            </w:r>
          </w:p>
        </w:tc>
        <w:tc>
          <w:tcPr>
            <w:tcW w:w="1136" w:type="dxa"/>
          </w:tcPr>
          <w:p w14:paraId="06903BBE" w14:textId="77777777" w:rsidR="007A518C" w:rsidRDefault="007A518C" w:rsidP="00841674">
            <w:pPr>
              <w:pStyle w:val="B1"/>
              <w:ind w:left="0" w:firstLine="0"/>
            </w:pPr>
            <w:r>
              <w:t>S1</w:t>
            </w:r>
          </w:p>
          <w:p w14:paraId="665094C1" w14:textId="77777777" w:rsidR="007A518C" w:rsidRDefault="007A518C" w:rsidP="00841674">
            <w:pPr>
              <w:pStyle w:val="B1"/>
              <w:ind w:left="0" w:firstLine="0"/>
            </w:pPr>
            <w:r>
              <w:t>ENC</w:t>
            </w:r>
          </w:p>
          <w:p w14:paraId="3C679AD0" w14:textId="77777777" w:rsidR="007A518C" w:rsidRDefault="007A518C" w:rsidP="00841674">
            <w:pPr>
              <w:pStyle w:val="B1"/>
              <w:ind w:left="0" w:firstLine="0"/>
            </w:pPr>
            <w:r>
              <w:t>H.264</w:t>
            </w:r>
          </w:p>
          <w:p w14:paraId="6DAAEA36" w14:textId="77777777" w:rsidR="007A518C" w:rsidRDefault="007A518C" w:rsidP="00841674">
            <w:pPr>
              <w:pStyle w:val="B1"/>
              <w:ind w:left="0" w:firstLine="0"/>
            </w:pPr>
            <w:r>
              <w:t>CHP/L3.1</w:t>
            </w:r>
          </w:p>
          <w:p w14:paraId="50E812DA" w14:textId="77777777" w:rsidR="007A518C" w:rsidRDefault="007A518C" w:rsidP="00841674">
            <w:pPr>
              <w:pStyle w:val="B1"/>
              <w:ind w:left="0" w:firstLine="0"/>
            </w:pPr>
            <w:r w:rsidRPr="007A752E">
              <w:t>320x240@10fps</w:t>
            </w:r>
          </w:p>
        </w:tc>
        <w:tc>
          <w:tcPr>
            <w:tcW w:w="928" w:type="dxa"/>
          </w:tcPr>
          <w:p w14:paraId="72280B23" w14:textId="77777777" w:rsidR="007A518C" w:rsidRDefault="007A518C" w:rsidP="00841674">
            <w:pPr>
              <w:pStyle w:val="B1"/>
              <w:ind w:left="0" w:firstLine="0"/>
            </w:pPr>
            <w:r>
              <w:t>S1bis</w:t>
            </w:r>
          </w:p>
          <w:p w14:paraId="054024AC" w14:textId="77777777" w:rsidR="007A518C" w:rsidRDefault="007A518C" w:rsidP="00841674">
            <w:pPr>
              <w:pStyle w:val="B1"/>
              <w:ind w:left="0" w:firstLine="0"/>
            </w:pPr>
            <w:r>
              <w:t>ENC</w:t>
            </w:r>
          </w:p>
          <w:p w14:paraId="08CB7DC8" w14:textId="77777777" w:rsidR="007A518C" w:rsidRDefault="007A518C" w:rsidP="00841674">
            <w:pPr>
              <w:pStyle w:val="B1"/>
              <w:ind w:left="0" w:firstLine="0"/>
            </w:pPr>
            <w:r>
              <w:t>H.264</w:t>
            </w:r>
          </w:p>
          <w:p w14:paraId="01A503FA" w14:textId="77777777" w:rsidR="007A518C" w:rsidRDefault="007A518C" w:rsidP="00841674">
            <w:pPr>
              <w:pStyle w:val="B1"/>
              <w:ind w:left="0" w:firstLine="0"/>
            </w:pPr>
            <w:r>
              <w:t>CHP/L3.1</w:t>
            </w:r>
          </w:p>
          <w:p w14:paraId="329648A4" w14:textId="6BFEA455" w:rsidR="007A518C" w:rsidRDefault="00AE1A5A" w:rsidP="00841674">
            <w:pPr>
              <w:pStyle w:val="B1"/>
              <w:ind w:left="0" w:firstLine="0"/>
            </w:pPr>
            <w:r>
              <w:t>720p@30fps</w:t>
            </w:r>
          </w:p>
        </w:tc>
        <w:tc>
          <w:tcPr>
            <w:tcW w:w="782" w:type="dxa"/>
          </w:tcPr>
          <w:p w14:paraId="4A6D859C" w14:textId="77777777" w:rsidR="007A518C" w:rsidRDefault="007A518C" w:rsidP="00841674">
            <w:pPr>
              <w:pStyle w:val="B1"/>
              <w:ind w:left="0" w:firstLine="0"/>
            </w:pPr>
            <w:r>
              <w:t>S2</w:t>
            </w:r>
          </w:p>
          <w:p w14:paraId="66AB8255" w14:textId="77777777" w:rsidR="007A518C" w:rsidRDefault="007A518C" w:rsidP="00841674">
            <w:pPr>
              <w:pStyle w:val="B1"/>
              <w:ind w:left="0" w:firstLine="0"/>
            </w:pPr>
            <w:r>
              <w:t>DEC</w:t>
            </w:r>
          </w:p>
          <w:p w14:paraId="5CB3D224" w14:textId="77777777" w:rsidR="007A518C" w:rsidRDefault="007A518C" w:rsidP="00841674">
            <w:pPr>
              <w:pStyle w:val="B1"/>
              <w:ind w:left="0" w:firstLine="0"/>
            </w:pPr>
            <w:r>
              <w:t>H.264</w:t>
            </w:r>
          </w:p>
          <w:p w14:paraId="7991920E" w14:textId="77777777" w:rsidR="007A518C" w:rsidRDefault="007A518C" w:rsidP="00841674">
            <w:pPr>
              <w:pStyle w:val="B1"/>
              <w:ind w:left="0" w:firstLine="0"/>
            </w:pPr>
            <w:r>
              <w:t>CHP/L3.1</w:t>
            </w:r>
          </w:p>
          <w:p w14:paraId="609D2143" w14:textId="77777777" w:rsidR="007A518C" w:rsidRDefault="007A518C" w:rsidP="00841674">
            <w:pPr>
              <w:pStyle w:val="B1"/>
              <w:ind w:left="0" w:firstLine="0"/>
            </w:pPr>
          </w:p>
        </w:tc>
        <w:tc>
          <w:tcPr>
            <w:tcW w:w="998" w:type="dxa"/>
          </w:tcPr>
          <w:p w14:paraId="0712030D" w14:textId="77777777" w:rsidR="007A518C" w:rsidRDefault="007A518C" w:rsidP="00841674">
            <w:pPr>
              <w:pStyle w:val="B1"/>
              <w:ind w:left="0" w:firstLine="0"/>
            </w:pPr>
            <w:r>
              <w:t>S3</w:t>
            </w:r>
          </w:p>
          <w:p w14:paraId="590BB8ED" w14:textId="77777777" w:rsidR="007A518C" w:rsidRDefault="007A518C" w:rsidP="00841674">
            <w:pPr>
              <w:pStyle w:val="B1"/>
              <w:ind w:left="0" w:firstLine="0"/>
            </w:pPr>
            <w:r>
              <w:t>DEC</w:t>
            </w:r>
          </w:p>
          <w:p w14:paraId="31C24692" w14:textId="77777777" w:rsidR="007A518C" w:rsidRDefault="007A518C" w:rsidP="00841674">
            <w:pPr>
              <w:pStyle w:val="B1"/>
              <w:ind w:left="0" w:firstLine="0"/>
            </w:pPr>
            <w:r>
              <w:t>H.264</w:t>
            </w:r>
          </w:p>
          <w:p w14:paraId="051A2D27" w14:textId="0A3CBD77" w:rsidR="007A518C" w:rsidRDefault="00692D2E" w:rsidP="00841674">
            <w:pPr>
              <w:pStyle w:val="B1"/>
              <w:ind w:left="0" w:firstLine="0"/>
            </w:pPr>
            <w:r>
              <w:t>CHP/L4</w:t>
            </w:r>
          </w:p>
          <w:p w14:paraId="5842EA0A" w14:textId="77777777" w:rsidR="007A518C" w:rsidRDefault="007A518C" w:rsidP="00841674">
            <w:pPr>
              <w:pStyle w:val="B1"/>
              <w:ind w:left="0" w:firstLine="0"/>
            </w:pPr>
            <w:r>
              <w:t>1080p@30fps</w:t>
            </w:r>
          </w:p>
          <w:p w14:paraId="1A19564E" w14:textId="77777777" w:rsidR="007A518C" w:rsidRDefault="007A518C" w:rsidP="00841674">
            <w:pPr>
              <w:pStyle w:val="B1"/>
              <w:ind w:left="0" w:firstLine="0"/>
            </w:pPr>
          </w:p>
        </w:tc>
        <w:tc>
          <w:tcPr>
            <w:tcW w:w="1136" w:type="dxa"/>
          </w:tcPr>
          <w:p w14:paraId="5910AB8D" w14:textId="77777777" w:rsidR="007A518C" w:rsidRDefault="007A518C" w:rsidP="00841674">
            <w:pPr>
              <w:pStyle w:val="B1"/>
              <w:ind w:left="0" w:firstLine="0"/>
            </w:pPr>
            <w:r>
              <w:t>S4</w:t>
            </w:r>
          </w:p>
          <w:p w14:paraId="6F92296B" w14:textId="77777777" w:rsidR="007A518C" w:rsidRDefault="007A518C" w:rsidP="00841674">
            <w:pPr>
              <w:pStyle w:val="B1"/>
              <w:ind w:left="0" w:firstLine="0"/>
            </w:pPr>
            <w:r>
              <w:t>ENC</w:t>
            </w:r>
          </w:p>
          <w:p w14:paraId="554BEEF9" w14:textId="77777777" w:rsidR="007A518C" w:rsidRDefault="007A518C" w:rsidP="00841674">
            <w:pPr>
              <w:pStyle w:val="B1"/>
              <w:ind w:left="0" w:firstLine="0"/>
            </w:pPr>
            <w:r>
              <w:t>H.265</w:t>
            </w:r>
          </w:p>
          <w:p w14:paraId="5D1B9F19" w14:textId="77777777" w:rsidR="007A518C" w:rsidRDefault="007A518C" w:rsidP="00841674">
            <w:pPr>
              <w:pStyle w:val="B1"/>
              <w:ind w:left="0" w:firstLine="0"/>
            </w:pPr>
            <w:r>
              <w:t>Main/L3.1</w:t>
            </w:r>
          </w:p>
          <w:p w14:paraId="07B3575B" w14:textId="77777777" w:rsidR="007A518C" w:rsidRDefault="007A518C" w:rsidP="00841674">
            <w:pPr>
              <w:pStyle w:val="B1"/>
              <w:ind w:left="0" w:firstLine="0"/>
            </w:pPr>
            <w:r w:rsidRPr="007A752E">
              <w:t>320x240@10fps</w:t>
            </w:r>
          </w:p>
        </w:tc>
        <w:tc>
          <w:tcPr>
            <w:tcW w:w="928" w:type="dxa"/>
          </w:tcPr>
          <w:p w14:paraId="062AE64D" w14:textId="77777777" w:rsidR="007A518C" w:rsidRDefault="007A518C" w:rsidP="00841674">
            <w:pPr>
              <w:pStyle w:val="B1"/>
              <w:ind w:left="0" w:firstLine="0"/>
            </w:pPr>
            <w:r>
              <w:t>S5</w:t>
            </w:r>
          </w:p>
          <w:p w14:paraId="36D1B9D7" w14:textId="77777777" w:rsidR="007A518C" w:rsidRDefault="007A518C" w:rsidP="00841674">
            <w:pPr>
              <w:pStyle w:val="B1"/>
              <w:ind w:left="0" w:firstLine="0"/>
            </w:pPr>
            <w:r>
              <w:t>ENC</w:t>
            </w:r>
          </w:p>
          <w:p w14:paraId="26D34AD8" w14:textId="77777777" w:rsidR="007A518C" w:rsidRDefault="007A518C" w:rsidP="00841674">
            <w:pPr>
              <w:pStyle w:val="B1"/>
              <w:ind w:left="0" w:firstLine="0"/>
            </w:pPr>
            <w:r>
              <w:t>H.265</w:t>
            </w:r>
          </w:p>
          <w:p w14:paraId="12EAFCDD" w14:textId="77777777" w:rsidR="007A518C" w:rsidRDefault="007A518C" w:rsidP="00841674">
            <w:pPr>
              <w:pStyle w:val="B1"/>
              <w:ind w:left="0" w:firstLine="0"/>
            </w:pPr>
            <w:r>
              <w:t>Main/L3.1</w:t>
            </w:r>
          </w:p>
          <w:p w14:paraId="5BF36D32" w14:textId="77777777" w:rsidR="007A518C" w:rsidRDefault="007A518C" w:rsidP="00841674">
            <w:pPr>
              <w:pStyle w:val="B1"/>
              <w:ind w:left="0" w:firstLine="0"/>
            </w:pPr>
            <w:r>
              <w:t>720p</w:t>
            </w:r>
            <w:r w:rsidRPr="007A752E">
              <w:t>@</w:t>
            </w:r>
            <w:r>
              <w:t>25</w:t>
            </w:r>
            <w:r w:rsidRPr="007A752E">
              <w:t>fps</w:t>
            </w:r>
          </w:p>
        </w:tc>
        <w:tc>
          <w:tcPr>
            <w:tcW w:w="805" w:type="dxa"/>
          </w:tcPr>
          <w:p w14:paraId="24B0F8DF" w14:textId="77777777" w:rsidR="007A518C" w:rsidRDefault="007A518C" w:rsidP="00841674">
            <w:pPr>
              <w:pStyle w:val="B1"/>
              <w:ind w:left="0" w:firstLine="0"/>
            </w:pPr>
            <w:r>
              <w:t>S6</w:t>
            </w:r>
          </w:p>
          <w:p w14:paraId="34485775" w14:textId="77777777" w:rsidR="007A518C" w:rsidRDefault="007A518C" w:rsidP="00841674">
            <w:pPr>
              <w:pStyle w:val="B1"/>
              <w:ind w:left="0" w:firstLine="0"/>
            </w:pPr>
            <w:r>
              <w:t>DEC</w:t>
            </w:r>
          </w:p>
          <w:p w14:paraId="564FF22D" w14:textId="77777777" w:rsidR="007A518C" w:rsidRDefault="007A518C" w:rsidP="00841674">
            <w:pPr>
              <w:pStyle w:val="B1"/>
              <w:ind w:left="0" w:firstLine="0"/>
            </w:pPr>
            <w:r>
              <w:t>H.265</w:t>
            </w:r>
          </w:p>
          <w:p w14:paraId="540A9DE9" w14:textId="77777777" w:rsidR="007A518C" w:rsidRDefault="007A518C" w:rsidP="00841674">
            <w:pPr>
              <w:pStyle w:val="B1"/>
              <w:ind w:left="0" w:firstLine="0"/>
            </w:pPr>
            <w:r>
              <w:t>Main/L3.1</w:t>
            </w:r>
          </w:p>
          <w:p w14:paraId="3658CD42" w14:textId="77777777" w:rsidR="007A518C" w:rsidRDefault="007A518C" w:rsidP="00841674">
            <w:pPr>
              <w:pStyle w:val="B1"/>
              <w:ind w:left="0" w:firstLine="0"/>
            </w:pPr>
          </w:p>
        </w:tc>
        <w:tc>
          <w:tcPr>
            <w:tcW w:w="685" w:type="dxa"/>
          </w:tcPr>
          <w:p w14:paraId="07C7401C" w14:textId="77777777" w:rsidR="007A518C" w:rsidRDefault="007A518C" w:rsidP="00841674">
            <w:pPr>
              <w:pStyle w:val="B1"/>
              <w:ind w:left="0" w:firstLine="0"/>
            </w:pPr>
            <w:r>
              <w:t>S7</w:t>
            </w:r>
          </w:p>
          <w:p w14:paraId="01F33191" w14:textId="77777777" w:rsidR="007A518C" w:rsidRDefault="007A518C" w:rsidP="00841674">
            <w:pPr>
              <w:pStyle w:val="B1"/>
              <w:ind w:left="0" w:firstLine="0"/>
            </w:pPr>
            <w:r>
              <w:t>ENC</w:t>
            </w:r>
          </w:p>
          <w:p w14:paraId="69C12E69" w14:textId="77777777" w:rsidR="007A518C" w:rsidRDefault="007A518C" w:rsidP="00841674">
            <w:pPr>
              <w:pStyle w:val="B1"/>
              <w:ind w:left="0" w:firstLine="0"/>
            </w:pPr>
            <w:r>
              <w:t>H.265</w:t>
            </w:r>
          </w:p>
          <w:p w14:paraId="331E6ED4" w14:textId="77777777" w:rsidR="007A518C" w:rsidRDefault="007A518C" w:rsidP="00841674">
            <w:pPr>
              <w:pStyle w:val="B1"/>
              <w:ind w:left="0" w:firstLine="0"/>
            </w:pPr>
            <w:r>
              <w:t>Lossless</w:t>
            </w:r>
          </w:p>
        </w:tc>
        <w:tc>
          <w:tcPr>
            <w:tcW w:w="685" w:type="dxa"/>
          </w:tcPr>
          <w:p w14:paraId="318E8F16" w14:textId="77777777" w:rsidR="007A518C" w:rsidRDefault="007A518C" w:rsidP="00841674">
            <w:pPr>
              <w:pStyle w:val="B1"/>
              <w:ind w:left="0" w:firstLine="0"/>
            </w:pPr>
            <w:r>
              <w:t>S8</w:t>
            </w:r>
          </w:p>
          <w:p w14:paraId="45141130" w14:textId="77777777" w:rsidR="007A518C" w:rsidRDefault="007A518C" w:rsidP="00841674">
            <w:pPr>
              <w:pStyle w:val="B1"/>
              <w:ind w:left="0" w:firstLine="0"/>
            </w:pPr>
            <w:r>
              <w:t>DEC</w:t>
            </w:r>
          </w:p>
          <w:p w14:paraId="2DE4423E" w14:textId="77777777" w:rsidR="007A518C" w:rsidRDefault="007A518C" w:rsidP="00841674">
            <w:pPr>
              <w:pStyle w:val="B1"/>
              <w:ind w:left="0" w:firstLine="0"/>
            </w:pPr>
            <w:r>
              <w:t>H.265</w:t>
            </w:r>
          </w:p>
          <w:p w14:paraId="28CE1C44" w14:textId="77777777" w:rsidR="007A518C" w:rsidRDefault="007A518C" w:rsidP="00841674">
            <w:pPr>
              <w:pStyle w:val="B1"/>
              <w:ind w:left="0" w:firstLine="0"/>
            </w:pPr>
            <w:r>
              <w:t>Lossless</w:t>
            </w:r>
          </w:p>
        </w:tc>
      </w:tr>
      <w:tr w:rsidR="007A518C" w14:paraId="0DDB7CE7" w14:textId="77777777" w:rsidTr="00841674">
        <w:tc>
          <w:tcPr>
            <w:tcW w:w="933" w:type="dxa"/>
          </w:tcPr>
          <w:p w14:paraId="74C477F4" w14:textId="6FE3542F" w:rsidR="007A518C" w:rsidRDefault="007A518C" w:rsidP="00841674">
            <w:pPr>
              <w:pStyle w:val="B1"/>
              <w:ind w:left="0" w:firstLine="0"/>
            </w:pPr>
            <w:r>
              <w:t>[R-5.1.1.1-00</w:t>
            </w:r>
            <w:r w:rsidR="00DB50D1">
              <w:t>2a</w:t>
            </w:r>
            <w:r w:rsidRPr="00577B15">
              <w:t>]</w:t>
            </w:r>
          </w:p>
        </w:tc>
        <w:tc>
          <w:tcPr>
            <w:tcW w:w="1136" w:type="dxa"/>
          </w:tcPr>
          <w:p w14:paraId="303AB5BE" w14:textId="513776DD" w:rsidR="007A518C" w:rsidRDefault="00822DB5" w:rsidP="00841674">
            <w:pPr>
              <w:pStyle w:val="B1"/>
              <w:ind w:left="0" w:firstLine="0"/>
            </w:pPr>
            <w:r>
              <w:t>-</w:t>
            </w:r>
          </w:p>
        </w:tc>
        <w:tc>
          <w:tcPr>
            <w:tcW w:w="928" w:type="dxa"/>
          </w:tcPr>
          <w:p w14:paraId="575AF54A" w14:textId="0D5B4584" w:rsidR="007A518C" w:rsidRDefault="00822DB5" w:rsidP="00841674">
            <w:pPr>
              <w:pStyle w:val="B1"/>
              <w:ind w:left="0" w:firstLine="0"/>
            </w:pPr>
            <w:r>
              <w:t>-</w:t>
            </w:r>
          </w:p>
        </w:tc>
        <w:tc>
          <w:tcPr>
            <w:tcW w:w="782" w:type="dxa"/>
          </w:tcPr>
          <w:p w14:paraId="57810BB9" w14:textId="77777777" w:rsidR="007A518C" w:rsidRDefault="007A518C" w:rsidP="00841674">
            <w:pPr>
              <w:pStyle w:val="B1"/>
              <w:ind w:left="0" w:firstLine="0"/>
            </w:pPr>
            <w:r>
              <w:t>Yes</w:t>
            </w:r>
          </w:p>
        </w:tc>
        <w:tc>
          <w:tcPr>
            <w:tcW w:w="998" w:type="dxa"/>
          </w:tcPr>
          <w:p w14:paraId="0CAB8B02" w14:textId="77777777" w:rsidR="007A518C" w:rsidRDefault="007A518C" w:rsidP="00841674">
            <w:pPr>
              <w:pStyle w:val="B1"/>
              <w:ind w:left="0" w:firstLine="0"/>
            </w:pPr>
            <w:r>
              <w:t>Yes</w:t>
            </w:r>
          </w:p>
        </w:tc>
        <w:tc>
          <w:tcPr>
            <w:tcW w:w="1136" w:type="dxa"/>
          </w:tcPr>
          <w:p w14:paraId="2C007430" w14:textId="2480AA35" w:rsidR="007A518C" w:rsidRDefault="00822DB5" w:rsidP="00841674">
            <w:pPr>
              <w:pStyle w:val="B1"/>
              <w:ind w:left="0" w:firstLine="0"/>
            </w:pPr>
            <w:r>
              <w:t>-</w:t>
            </w:r>
          </w:p>
        </w:tc>
        <w:tc>
          <w:tcPr>
            <w:tcW w:w="928" w:type="dxa"/>
          </w:tcPr>
          <w:p w14:paraId="28763293" w14:textId="039E1687" w:rsidR="007A518C" w:rsidRDefault="00822DB5" w:rsidP="00841674">
            <w:pPr>
              <w:pStyle w:val="B1"/>
              <w:ind w:left="0" w:firstLine="0"/>
            </w:pPr>
            <w:r>
              <w:t>-</w:t>
            </w:r>
          </w:p>
        </w:tc>
        <w:tc>
          <w:tcPr>
            <w:tcW w:w="805" w:type="dxa"/>
          </w:tcPr>
          <w:p w14:paraId="597F02C6" w14:textId="77777777" w:rsidR="007A518C" w:rsidRDefault="007A518C" w:rsidP="00841674">
            <w:pPr>
              <w:pStyle w:val="B1"/>
              <w:ind w:left="0" w:firstLine="0"/>
            </w:pPr>
            <w:r>
              <w:t>Yes</w:t>
            </w:r>
          </w:p>
        </w:tc>
        <w:tc>
          <w:tcPr>
            <w:tcW w:w="685" w:type="dxa"/>
          </w:tcPr>
          <w:p w14:paraId="789A49CE" w14:textId="4F1F0F21" w:rsidR="007A518C" w:rsidRDefault="00822DB5" w:rsidP="00841674">
            <w:pPr>
              <w:pStyle w:val="B1"/>
              <w:ind w:left="0" w:firstLine="0"/>
            </w:pPr>
            <w:r>
              <w:t>-</w:t>
            </w:r>
          </w:p>
        </w:tc>
        <w:tc>
          <w:tcPr>
            <w:tcW w:w="685" w:type="dxa"/>
          </w:tcPr>
          <w:p w14:paraId="520E68E8" w14:textId="77777777" w:rsidR="007A518C" w:rsidRDefault="007A518C" w:rsidP="00841674">
            <w:pPr>
              <w:pStyle w:val="B1"/>
              <w:ind w:left="0" w:firstLine="0"/>
            </w:pPr>
            <w:r>
              <w:t>Yes</w:t>
            </w:r>
          </w:p>
        </w:tc>
      </w:tr>
    </w:tbl>
    <w:p w14:paraId="1FB83C8E" w14:textId="77777777" w:rsidR="00246D75" w:rsidRDefault="00246D75" w:rsidP="00103854">
      <w:pPr>
        <w:rPr>
          <w:rFonts w:eastAsia="Calibri"/>
          <w:lang w:val="en-US"/>
        </w:rPr>
      </w:pPr>
    </w:p>
    <w:p w14:paraId="5ACF3896" w14:textId="3F41187D" w:rsidR="00103854" w:rsidRPr="00DB50D1" w:rsidRDefault="00103854" w:rsidP="00103854">
      <w:pPr>
        <w:rPr>
          <w:rFonts w:eastAsia="Calibri"/>
          <w:i/>
          <w:lang w:val="en-US"/>
        </w:rPr>
      </w:pPr>
      <w:r w:rsidRPr="00DB50D1">
        <w:rPr>
          <w:rFonts w:eastAsia="Calibri"/>
          <w:i/>
          <w:lang w:val="en-US"/>
        </w:rPr>
        <w:t>[R-5.1.1.1-002b] The MCVideo service shall support MCVideo UEs that are capable of only transmitting videos (e.g. traffic camera).</w:t>
      </w:r>
    </w:p>
    <w:p w14:paraId="78F2B81D" w14:textId="7D304D83" w:rsidR="00CF372D" w:rsidRDefault="00CF372D" w:rsidP="00CF372D">
      <w:pPr>
        <w:rPr>
          <w:rFonts w:eastAsia="Calibri"/>
          <w:lang w:val="en-US"/>
        </w:rPr>
      </w:pPr>
      <w:r>
        <w:rPr>
          <w:rFonts w:eastAsia="Calibri"/>
          <w:lang w:val="en-US"/>
        </w:rPr>
        <w:t xml:space="preserve">Evaluation: </w:t>
      </w:r>
      <w:r w:rsidR="007E5FD1">
        <w:rPr>
          <w:rFonts w:eastAsia="Calibri"/>
          <w:lang w:val="en-US"/>
        </w:rPr>
        <w:t>transmit</w:t>
      </w:r>
      <w:r w:rsidR="00195D0F">
        <w:rPr>
          <w:rFonts w:eastAsia="Calibri"/>
          <w:lang w:val="en-US"/>
        </w:rPr>
        <w:t>t</w:t>
      </w:r>
      <w:r w:rsidR="007E5FD1">
        <w:rPr>
          <w:rFonts w:eastAsia="Calibri"/>
          <w:lang w:val="en-US"/>
        </w:rPr>
        <w:t>ing</w:t>
      </w:r>
      <w:r>
        <w:rPr>
          <w:rFonts w:eastAsia="Calibri"/>
          <w:lang w:val="en-US"/>
        </w:rPr>
        <w:t xml:space="preserve"> only MCVideo clients are not required to support video </w:t>
      </w:r>
      <w:r w:rsidR="007E5FD1">
        <w:rPr>
          <w:rFonts w:eastAsia="Calibri"/>
          <w:lang w:val="en-US"/>
        </w:rPr>
        <w:t>decoding and rendering</w:t>
      </w:r>
      <w:r>
        <w:rPr>
          <w:rFonts w:eastAsia="Calibri"/>
          <w:lang w:val="en-US"/>
        </w:rPr>
        <w:t>.</w:t>
      </w: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CF372D" w14:paraId="54419384" w14:textId="77777777" w:rsidTr="00841674">
        <w:tc>
          <w:tcPr>
            <w:tcW w:w="933" w:type="dxa"/>
          </w:tcPr>
          <w:p w14:paraId="128E2F2B" w14:textId="77777777" w:rsidR="00CF372D" w:rsidRDefault="00CF372D" w:rsidP="00841674">
            <w:pPr>
              <w:pStyle w:val="B1"/>
              <w:ind w:left="0" w:firstLine="0"/>
            </w:pPr>
            <w:r>
              <w:t>Stage 1 Requirement</w:t>
            </w:r>
          </w:p>
        </w:tc>
        <w:tc>
          <w:tcPr>
            <w:tcW w:w="1136" w:type="dxa"/>
          </w:tcPr>
          <w:p w14:paraId="73B43732" w14:textId="77777777" w:rsidR="00CF372D" w:rsidRDefault="00CF372D" w:rsidP="00841674">
            <w:pPr>
              <w:pStyle w:val="B1"/>
              <w:ind w:left="0" w:firstLine="0"/>
            </w:pPr>
            <w:r>
              <w:t>S1</w:t>
            </w:r>
          </w:p>
          <w:p w14:paraId="63B66A4E" w14:textId="77777777" w:rsidR="00CF372D" w:rsidRDefault="00CF372D" w:rsidP="00841674">
            <w:pPr>
              <w:pStyle w:val="B1"/>
              <w:ind w:left="0" w:firstLine="0"/>
            </w:pPr>
            <w:r>
              <w:t>ENC</w:t>
            </w:r>
          </w:p>
          <w:p w14:paraId="681916F6" w14:textId="77777777" w:rsidR="00CF372D" w:rsidRDefault="00CF372D" w:rsidP="00841674">
            <w:pPr>
              <w:pStyle w:val="B1"/>
              <w:ind w:left="0" w:firstLine="0"/>
            </w:pPr>
            <w:r>
              <w:t>H.264</w:t>
            </w:r>
          </w:p>
          <w:p w14:paraId="2592D966" w14:textId="77777777" w:rsidR="00CF372D" w:rsidRDefault="00CF372D" w:rsidP="00841674">
            <w:pPr>
              <w:pStyle w:val="B1"/>
              <w:ind w:left="0" w:firstLine="0"/>
            </w:pPr>
            <w:r>
              <w:t>CHP/L3.1</w:t>
            </w:r>
          </w:p>
          <w:p w14:paraId="0DAAE577" w14:textId="77777777" w:rsidR="00CF372D" w:rsidRDefault="00CF372D" w:rsidP="00841674">
            <w:pPr>
              <w:pStyle w:val="B1"/>
              <w:ind w:left="0" w:firstLine="0"/>
            </w:pPr>
            <w:r w:rsidRPr="007A752E">
              <w:t>320x240@10fps</w:t>
            </w:r>
          </w:p>
        </w:tc>
        <w:tc>
          <w:tcPr>
            <w:tcW w:w="928" w:type="dxa"/>
          </w:tcPr>
          <w:p w14:paraId="7031BDAD" w14:textId="77777777" w:rsidR="00CF372D" w:rsidRDefault="00CF372D" w:rsidP="00841674">
            <w:pPr>
              <w:pStyle w:val="B1"/>
              <w:ind w:left="0" w:firstLine="0"/>
            </w:pPr>
            <w:r>
              <w:t>S1bis</w:t>
            </w:r>
          </w:p>
          <w:p w14:paraId="3F467F92" w14:textId="77777777" w:rsidR="00CF372D" w:rsidRDefault="00CF372D" w:rsidP="00841674">
            <w:pPr>
              <w:pStyle w:val="B1"/>
              <w:ind w:left="0" w:firstLine="0"/>
            </w:pPr>
            <w:r>
              <w:t>ENC</w:t>
            </w:r>
          </w:p>
          <w:p w14:paraId="0E98E945" w14:textId="77777777" w:rsidR="00CF372D" w:rsidRDefault="00CF372D" w:rsidP="00841674">
            <w:pPr>
              <w:pStyle w:val="B1"/>
              <w:ind w:left="0" w:firstLine="0"/>
            </w:pPr>
            <w:r>
              <w:t>H.264</w:t>
            </w:r>
          </w:p>
          <w:p w14:paraId="1B39BEC1" w14:textId="77777777" w:rsidR="00CF372D" w:rsidRDefault="00CF372D" w:rsidP="00841674">
            <w:pPr>
              <w:pStyle w:val="B1"/>
              <w:ind w:left="0" w:firstLine="0"/>
            </w:pPr>
            <w:r>
              <w:t>CHP/L3.1</w:t>
            </w:r>
          </w:p>
          <w:p w14:paraId="1157BEEB" w14:textId="67CB8ECB" w:rsidR="00CF372D" w:rsidRDefault="00AE1A5A" w:rsidP="00841674">
            <w:pPr>
              <w:pStyle w:val="B1"/>
              <w:ind w:left="0" w:firstLine="0"/>
            </w:pPr>
            <w:r>
              <w:t>720p@30fps</w:t>
            </w:r>
          </w:p>
        </w:tc>
        <w:tc>
          <w:tcPr>
            <w:tcW w:w="782" w:type="dxa"/>
          </w:tcPr>
          <w:p w14:paraId="6E43F7D0" w14:textId="77777777" w:rsidR="00CF372D" w:rsidRDefault="00CF372D" w:rsidP="00841674">
            <w:pPr>
              <w:pStyle w:val="B1"/>
              <w:ind w:left="0" w:firstLine="0"/>
            </w:pPr>
            <w:r>
              <w:t>S2</w:t>
            </w:r>
          </w:p>
          <w:p w14:paraId="4086DA7A" w14:textId="77777777" w:rsidR="00CF372D" w:rsidRDefault="00CF372D" w:rsidP="00841674">
            <w:pPr>
              <w:pStyle w:val="B1"/>
              <w:ind w:left="0" w:firstLine="0"/>
            </w:pPr>
            <w:r>
              <w:t>DEC</w:t>
            </w:r>
          </w:p>
          <w:p w14:paraId="1078542A" w14:textId="77777777" w:rsidR="00CF372D" w:rsidRDefault="00CF372D" w:rsidP="00841674">
            <w:pPr>
              <w:pStyle w:val="B1"/>
              <w:ind w:left="0" w:firstLine="0"/>
            </w:pPr>
            <w:r>
              <w:t>H.264</w:t>
            </w:r>
          </w:p>
          <w:p w14:paraId="73417A90" w14:textId="77777777" w:rsidR="00CF372D" w:rsidRDefault="00CF372D" w:rsidP="00841674">
            <w:pPr>
              <w:pStyle w:val="B1"/>
              <w:ind w:left="0" w:firstLine="0"/>
            </w:pPr>
            <w:r>
              <w:t>CHP/L3.1</w:t>
            </w:r>
          </w:p>
          <w:p w14:paraId="3207E611" w14:textId="77777777" w:rsidR="00CF372D" w:rsidRDefault="00CF372D" w:rsidP="00841674">
            <w:pPr>
              <w:pStyle w:val="B1"/>
              <w:ind w:left="0" w:firstLine="0"/>
            </w:pPr>
          </w:p>
        </w:tc>
        <w:tc>
          <w:tcPr>
            <w:tcW w:w="998" w:type="dxa"/>
          </w:tcPr>
          <w:p w14:paraId="7411E879" w14:textId="77777777" w:rsidR="00CF372D" w:rsidRDefault="00CF372D" w:rsidP="00841674">
            <w:pPr>
              <w:pStyle w:val="B1"/>
              <w:ind w:left="0" w:firstLine="0"/>
            </w:pPr>
            <w:r>
              <w:t>S3</w:t>
            </w:r>
          </w:p>
          <w:p w14:paraId="6E10630A" w14:textId="77777777" w:rsidR="00CF372D" w:rsidRDefault="00CF372D" w:rsidP="00841674">
            <w:pPr>
              <w:pStyle w:val="B1"/>
              <w:ind w:left="0" w:firstLine="0"/>
            </w:pPr>
            <w:r>
              <w:t>DEC</w:t>
            </w:r>
          </w:p>
          <w:p w14:paraId="05B464DB" w14:textId="77777777" w:rsidR="00CF372D" w:rsidRDefault="00CF372D" w:rsidP="00841674">
            <w:pPr>
              <w:pStyle w:val="B1"/>
              <w:ind w:left="0" w:firstLine="0"/>
            </w:pPr>
            <w:r>
              <w:t>H.264</w:t>
            </w:r>
          </w:p>
          <w:p w14:paraId="748DE086" w14:textId="329D3FD3" w:rsidR="00CF372D" w:rsidRDefault="00692D2E" w:rsidP="00841674">
            <w:pPr>
              <w:pStyle w:val="B1"/>
              <w:ind w:left="0" w:firstLine="0"/>
            </w:pPr>
            <w:r>
              <w:t>CHP/L4</w:t>
            </w:r>
          </w:p>
          <w:p w14:paraId="01EB7303" w14:textId="77777777" w:rsidR="00CF372D" w:rsidRDefault="00CF372D" w:rsidP="00841674">
            <w:pPr>
              <w:pStyle w:val="B1"/>
              <w:ind w:left="0" w:firstLine="0"/>
            </w:pPr>
            <w:r>
              <w:t>1080p@30fps</w:t>
            </w:r>
          </w:p>
          <w:p w14:paraId="40A7F728" w14:textId="77777777" w:rsidR="00CF372D" w:rsidRDefault="00CF372D" w:rsidP="00841674">
            <w:pPr>
              <w:pStyle w:val="B1"/>
              <w:ind w:left="0" w:firstLine="0"/>
            </w:pPr>
          </w:p>
        </w:tc>
        <w:tc>
          <w:tcPr>
            <w:tcW w:w="1136" w:type="dxa"/>
          </w:tcPr>
          <w:p w14:paraId="06C194CD" w14:textId="77777777" w:rsidR="00CF372D" w:rsidRDefault="00CF372D" w:rsidP="00841674">
            <w:pPr>
              <w:pStyle w:val="B1"/>
              <w:ind w:left="0" w:firstLine="0"/>
            </w:pPr>
            <w:r>
              <w:t>S4</w:t>
            </w:r>
          </w:p>
          <w:p w14:paraId="4B7629BB" w14:textId="77777777" w:rsidR="00CF372D" w:rsidRDefault="00CF372D" w:rsidP="00841674">
            <w:pPr>
              <w:pStyle w:val="B1"/>
              <w:ind w:left="0" w:firstLine="0"/>
            </w:pPr>
            <w:r>
              <w:t>ENC</w:t>
            </w:r>
          </w:p>
          <w:p w14:paraId="0F2BB9B0" w14:textId="77777777" w:rsidR="00CF372D" w:rsidRDefault="00CF372D" w:rsidP="00841674">
            <w:pPr>
              <w:pStyle w:val="B1"/>
              <w:ind w:left="0" w:firstLine="0"/>
            </w:pPr>
            <w:r>
              <w:t>H.265</w:t>
            </w:r>
          </w:p>
          <w:p w14:paraId="1B7F44BF" w14:textId="77777777" w:rsidR="00CF372D" w:rsidRDefault="00CF372D" w:rsidP="00841674">
            <w:pPr>
              <w:pStyle w:val="B1"/>
              <w:ind w:left="0" w:firstLine="0"/>
            </w:pPr>
            <w:r>
              <w:t>Main/L3.1</w:t>
            </w:r>
          </w:p>
          <w:p w14:paraId="7C7D0283" w14:textId="77777777" w:rsidR="00CF372D" w:rsidRDefault="00CF372D" w:rsidP="00841674">
            <w:pPr>
              <w:pStyle w:val="B1"/>
              <w:ind w:left="0" w:firstLine="0"/>
            </w:pPr>
            <w:r w:rsidRPr="007A752E">
              <w:t>320x240@10fps</w:t>
            </w:r>
          </w:p>
        </w:tc>
        <w:tc>
          <w:tcPr>
            <w:tcW w:w="928" w:type="dxa"/>
          </w:tcPr>
          <w:p w14:paraId="62D66575" w14:textId="77777777" w:rsidR="00CF372D" w:rsidRDefault="00CF372D" w:rsidP="00841674">
            <w:pPr>
              <w:pStyle w:val="B1"/>
              <w:ind w:left="0" w:firstLine="0"/>
            </w:pPr>
            <w:r>
              <w:t>S5</w:t>
            </w:r>
          </w:p>
          <w:p w14:paraId="55FF1BBC" w14:textId="77777777" w:rsidR="00CF372D" w:rsidRDefault="00CF372D" w:rsidP="00841674">
            <w:pPr>
              <w:pStyle w:val="B1"/>
              <w:ind w:left="0" w:firstLine="0"/>
            </w:pPr>
            <w:r>
              <w:t>ENC</w:t>
            </w:r>
          </w:p>
          <w:p w14:paraId="36D7DA28" w14:textId="77777777" w:rsidR="00CF372D" w:rsidRDefault="00CF372D" w:rsidP="00841674">
            <w:pPr>
              <w:pStyle w:val="B1"/>
              <w:ind w:left="0" w:firstLine="0"/>
            </w:pPr>
            <w:r>
              <w:t>H.265</w:t>
            </w:r>
          </w:p>
          <w:p w14:paraId="11D908BA" w14:textId="77777777" w:rsidR="00CF372D" w:rsidRDefault="00CF372D" w:rsidP="00841674">
            <w:pPr>
              <w:pStyle w:val="B1"/>
              <w:ind w:left="0" w:firstLine="0"/>
            </w:pPr>
            <w:r>
              <w:t>Main/L3.1</w:t>
            </w:r>
          </w:p>
          <w:p w14:paraId="4E307307" w14:textId="77777777" w:rsidR="00CF372D" w:rsidRDefault="00CF372D" w:rsidP="00841674">
            <w:pPr>
              <w:pStyle w:val="B1"/>
              <w:ind w:left="0" w:firstLine="0"/>
            </w:pPr>
            <w:r>
              <w:t>720p</w:t>
            </w:r>
            <w:r w:rsidRPr="007A752E">
              <w:t>@</w:t>
            </w:r>
            <w:r>
              <w:t>25</w:t>
            </w:r>
            <w:r w:rsidRPr="007A752E">
              <w:t>fps</w:t>
            </w:r>
          </w:p>
        </w:tc>
        <w:tc>
          <w:tcPr>
            <w:tcW w:w="805" w:type="dxa"/>
          </w:tcPr>
          <w:p w14:paraId="33B9BADF" w14:textId="77777777" w:rsidR="00CF372D" w:rsidRDefault="00CF372D" w:rsidP="00841674">
            <w:pPr>
              <w:pStyle w:val="B1"/>
              <w:ind w:left="0" w:firstLine="0"/>
            </w:pPr>
            <w:r>
              <w:t>S6</w:t>
            </w:r>
          </w:p>
          <w:p w14:paraId="7742C2FE" w14:textId="77777777" w:rsidR="00CF372D" w:rsidRDefault="00CF372D" w:rsidP="00841674">
            <w:pPr>
              <w:pStyle w:val="B1"/>
              <w:ind w:left="0" w:firstLine="0"/>
            </w:pPr>
            <w:r>
              <w:t>DEC</w:t>
            </w:r>
          </w:p>
          <w:p w14:paraId="573F7D23" w14:textId="77777777" w:rsidR="00CF372D" w:rsidRDefault="00CF372D" w:rsidP="00841674">
            <w:pPr>
              <w:pStyle w:val="B1"/>
              <w:ind w:left="0" w:firstLine="0"/>
            </w:pPr>
            <w:r>
              <w:t>H.265</w:t>
            </w:r>
          </w:p>
          <w:p w14:paraId="39B09316" w14:textId="77777777" w:rsidR="00CF372D" w:rsidRDefault="00CF372D" w:rsidP="00841674">
            <w:pPr>
              <w:pStyle w:val="B1"/>
              <w:ind w:left="0" w:firstLine="0"/>
            </w:pPr>
            <w:r>
              <w:t>Main/L3.1</w:t>
            </w:r>
          </w:p>
          <w:p w14:paraId="460797FF" w14:textId="77777777" w:rsidR="00CF372D" w:rsidRDefault="00CF372D" w:rsidP="00841674">
            <w:pPr>
              <w:pStyle w:val="B1"/>
              <w:ind w:left="0" w:firstLine="0"/>
            </w:pPr>
          </w:p>
        </w:tc>
        <w:tc>
          <w:tcPr>
            <w:tcW w:w="685" w:type="dxa"/>
          </w:tcPr>
          <w:p w14:paraId="2C5EE5C8" w14:textId="77777777" w:rsidR="00CF372D" w:rsidRDefault="00CF372D" w:rsidP="00841674">
            <w:pPr>
              <w:pStyle w:val="B1"/>
              <w:ind w:left="0" w:firstLine="0"/>
            </w:pPr>
            <w:r>
              <w:t>S7</w:t>
            </w:r>
          </w:p>
          <w:p w14:paraId="4FA202D2" w14:textId="77777777" w:rsidR="00CF372D" w:rsidRDefault="00CF372D" w:rsidP="00841674">
            <w:pPr>
              <w:pStyle w:val="B1"/>
              <w:ind w:left="0" w:firstLine="0"/>
            </w:pPr>
            <w:r>
              <w:t>ENC</w:t>
            </w:r>
          </w:p>
          <w:p w14:paraId="155311FA" w14:textId="77777777" w:rsidR="00CF372D" w:rsidRDefault="00CF372D" w:rsidP="00841674">
            <w:pPr>
              <w:pStyle w:val="B1"/>
              <w:ind w:left="0" w:firstLine="0"/>
            </w:pPr>
            <w:r>
              <w:t>H.265</w:t>
            </w:r>
          </w:p>
          <w:p w14:paraId="2EE55593" w14:textId="77777777" w:rsidR="00CF372D" w:rsidRDefault="00CF372D" w:rsidP="00841674">
            <w:pPr>
              <w:pStyle w:val="B1"/>
              <w:ind w:left="0" w:firstLine="0"/>
            </w:pPr>
            <w:r>
              <w:t>Lossless</w:t>
            </w:r>
          </w:p>
        </w:tc>
        <w:tc>
          <w:tcPr>
            <w:tcW w:w="685" w:type="dxa"/>
          </w:tcPr>
          <w:p w14:paraId="2F10B342" w14:textId="77777777" w:rsidR="00CF372D" w:rsidRDefault="00CF372D" w:rsidP="00841674">
            <w:pPr>
              <w:pStyle w:val="B1"/>
              <w:ind w:left="0" w:firstLine="0"/>
            </w:pPr>
            <w:r>
              <w:t>S8</w:t>
            </w:r>
          </w:p>
          <w:p w14:paraId="2EB9B010" w14:textId="77777777" w:rsidR="00CF372D" w:rsidRDefault="00CF372D" w:rsidP="00841674">
            <w:pPr>
              <w:pStyle w:val="B1"/>
              <w:ind w:left="0" w:firstLine="0"/>
            </w:pPr>
            <w:r>
              <w:t>DEC</w:t>
            </w:r>
          </w:p>
          <w:p w14:paraId="24A41B6C" w14:textId="77777777" w:rsidR="00CF372D" w:rsidRDefault="00CF372D" w:rsidP="00841674">
            <w:pPr>
              <w:pStyle w:val="B1"/>
              <w:ind w:left="0" w:firstLine="0"/>
            </w:pPr>
            <w:r>
              <w:t>H.265</w:t>
            </w:r>
          </w:p>
          <w:p w14:paraId="46BCCE42" w14:textId="77777777" w:rsidR="00CF372D" w:rsidRDefault="00CF372D" w:rsidP="00841674">
            <w:pPr>
              <w:pStyle w:val="B1"/>
              <w:ind w:left="0" w:firstLine="0"/>
            </w:pPr>
            <w:r>
              <w:t>Lossless</w:t>
            </w:r>
          </w:p>
        </w:tc>
      </w:tr>
      <w:tr w:rsidR="00CF372D" w14:paraId="23E9443D" w14:textId="77777777" w:rsidTr="00841674">
        <w:tc>
          <w:tcPr>
            <w:tcW w:w="933" w:type="dxa"/>
          </w:tcPr>
          <w:p w14:paraId="72C50B1D" w14:textId="7F2177BF" w:rsidR="00CF372D" w:rsidRDefault="00CF372D" w:rsidP="00841674">
            <w:pPr>
              <w:pStyle w:val="B1"/>
              <w:ind w:left="0" w:firstLine="0"/>
            </w:pPr>
            <w:r>
              <w:t>[R-5.1.1.1-002</w:t>
            </w:r>
            <w:r w:rsidR="00DB50D1">
              <w:t>b</w:t>
            </w:r>
            <w:r w:rsidRPr="00577B15">
              <w:t>]</w:t>
            </w:r>
          </w:p>
        </w:tc>
        <w:tc>
          <w:tcPr>
            <w:tcW w:w="1136" w:type="dxa"/>
          </w:tcPr>
          <w:p w14:paraId="0C48416A" w14:textId="60FE2178" w:rsidR="00CF372D" w:rsidRDefault="007E5FD1" w:rsidP="00841674">
            <w:pPr>
              <w:pStyle w:val="B1"/>
              <w:ind w:left="0" w:firstLine="0"/>
            </w:pPr>
            <w:r>
              <w:t>Yes</w:t>
            </w:r>
          </w:p>
        </w:tc>
        <w:tc>
          <w:tcPr>
            <w:tcW w:w="928" w:type="dxa"/>
          </w:tcPr>
          <w:p w14:paraId="4B0225F2" w14:textId="656EC2E2" w:rsidR="00CF372D" w:rsidRDefault="007E5FD1" w:rsidP="00841674">
            <w:pPr>
              <w:pStyle w:val="B1"/>
              <w:ind w:left="0" w:firstLine="0"/>
            </w:pPr>
            <w:r>
              <w:t>Yes</w:t>
            </w:r>
          </w:p>
        </w:tc>
        <w:tc>
          <w:tcPr>
            <w:tcW w:w="782" w:type="dxa"/>
          </w:tcPr>
          <w:p w14:paraId="2C7695B9" w14:textId="2FBFBFEC" w:rsidR="00CF372D" w:rsidRDefault="00ED6747" w:rsidP="00841674">
            <w:pPr>
              <w:pStyle w:val="B1"/>
              <w:ind w:left="0" w:firstLine="0"/>
            </w:pPr>
            <w:r>
              <w:t>-</w:t>
            </w:r>
          </w:p>
        </w:tc>
        <w:tc>
          <w:tcPr>
            <w:tcW w:w="998" w:type="dxa"/>
          </w:tcPr>
          <w:p w14:paraId="5C5AA7C2" w14:textId="2E9536CA" w:rsidR="00CF372D" w:rsidRDefault="00ED6747" w:rsidP="00841674">
            <w:pPr>
              <w:pStyle w:val="B1"/>
              <w:ind w:left="0" w:firstLine="0"/>
            </w:pPr>
            <w:r>
              <w:t>-</w:t>
            </w:r>
          </w:p>
        </w:tc>
        <w:tc>
          <w:tcPr>
            <w:tcW w:w="1136" w:type="dxa"/>
          </w:tcPr>
          <w:p w14:paraId="1CE2973E" w14:textId="6CE11FAC" w:rsidR="00CF372D" w:rsidRDefault="007E5FD1" w:rsidP="00841674">
            <w:pPr>
              <w:pStyle w:val="B1"/>
              <w:ind w:left="0" w:firstLine="0"/>
            </w:pPr>
            <w:r>
              <w:t>Yes</w:t>
            </w:r>
          </w:p>
        </w:tc>
        <w:tc>
          <w:tcPr>
            <w:tcW w:w="928" w:type="dxa"/>
          </w:tcPr>
          <w:p w14:paraId="3BD0F03A" w14:textId="638048AF" w:rsidR="00CF372D" w:rsidRDefault="007E5FD1" w:rsidP="00841674">
            <w:pPr>
              <w:pStyle w:val="B1"/>
              <w:ind w:left="0" w:firstLine="0"/>
            </w:pPr>
            <w:r>
              <w:t>Yes</w:t>
            </w:r>
          </w:p>
        </w:tc>
        <w:tc>
          <w:tcPr>
            <w:tcW w:w="805" w:type="dxa"/>
          </w:tcPr>
          <w:p w14:paraId="599CBE94" w14:textId="625433EF" w:rsidR="00CF372D" w:rsidRDefault="00ED6747" w:rsidP="00841674">
            <w:pPr>
              <w:pStyle w:val="B1"/>
              <w:ind w:left="0" w:firstLine="0"/>
            </w:pPr>
            <w:r>
              <w:t>-</w:t>
            </w:r>
          </w:p>
        </w:tc>
        <w:tc>
          <w:tcPr>
            <w:tcW w:w="685" w:type="dxa"/>
          </w:tcPr>
          <w:p w14:paraId="6D4827FA" w14:textId="2CD23CAF" w:rsidR="00CF372D" w:rsidRDefault="007E5FD1" w:rsidP="00841674">
            <w:pPr>
              <w:pStyle w:val="B1"/>
              <w:ind w:left="0" w:firstLine="0"/>
            </w:pPr>
            <w:r>
              <w:t>Yes</w:t>
            </w:r>
          </w:p>
        </w:tc>
        <w:tc>
          <w:tcPr>
            <w:tcW w:w="685" w:type="dxa"/>
          </w:tcPr>
          <w:p w14:paraId="04329776" w14:textId="239EACB8" w:rsidR="00CF372D" w:rsidRDefault="00ED6747" w:rsidP="00841674">
            <w:pPr>
              <w:pStyle w:val="B1"/>
              <w:ind w:left="0" w:firstLine="0"/>
            </w:pPr>
            <w:r>
              <w:t>-</w:t>
            </w:r>
          </w:p>
        </w:tc>
      </w:tr>
    </w:tbl>
    <w:p w14:paraId="1FB21A7B" w14:textId="77777777" w:rsidR="00807411" w:rsidRDefault="00807411" w:rsidP="00103854">
      <w:pPr>
        <w:rPr>
          <w:rFonts w:eastAsia="Calibri"/>
          <w:lang w:val="en-US"/>
        </w:rPr>
      </w:pPr>
    </w:p>
    <w:p w14:paraId="5ABABC37" w14:textId="7E37C634" w:rsidR="00103854" w:rsidRPr="00DB50D1" w:rsidRDefault="00103854" w:rsidP="00103854">
      <w:pPr>
        <w:rPr>
          <w:rFonts w:eastAsia="Calibri"/>
          <w:i/>
          <w:lang w:val="en-US"/>
        </w:rPr>
      </w:pPr>
      <w:r w:rsidRPr="00DB50D1">
        <w:rPr>
          <w:rFonts w:eastAsia="Calibri"/>
          <w:i/>
          <w:lang w:val="en-US"/>
        </w:rPr>
        <w:t>[R-5.1.1.1-002c] The MCVideo service shall support MCVideo UEs that are capable of transmitting and receiving videos.</w:t>
      </w:r>
    </w:p>
    <w:p w14:paraId="05B36255" w14:textId="411A87FC" w:rsidR="007E5FD1" w:rsidRDefault="007E5FD1" w:rsidP="007E5FD1">
      <w:pPr>
        <w:rPr>
          <w:rFonts w:eastAsia="Calibri"/>
          <w:lang w:val="en-US"/>
        </w:rPr>
      </w:pPr>
      <w:r>
        <w:rPr>
          <w:rFonts w:eastAsia="Calibri"/>
          <w:lang w:val="en-US"/>
        </w:rPr>
        <w:t>Evaluation: transmit</w:t>
      </w:r>
      <w:ins w:id="1" w:author="Bo Burman" w:date="2016-10-18T15:45:00Z">
        <w:r w:rsidR="00195D0F">
          <w:rPr>
            <w:rFonts w:eastAsia="Calibri"/>
            <w:lang w:val="en-US"/>
          </w:rPr>
          <w:t>t</w:t>
        </w:r>
      </w:ins>
      <w:r>
        <w:rPr>
          <w:rFonts w:eastAsia="Calibri"/>
          <w:lang w:val="en-US"/>
        </w:rPr>
        <w:t>ing and receiving MCVideo clients are required to support video encoding and decoding.</w:t>
      </w:r>
    </w:p>
    <w:p w14:paraId="3CBBA4F0" w14:textId="77777777" w:rsidR="007E5FD1" w:rsidRDefault="007E5FD1" w:rsidP="00103854">
      <w:pPr>
        <w:rPr>
          <w:rFonts w:eastAsia="Calibri"/>
          <w:lang w:val="en-US"/>
        </w:rPr>
      </w:pP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7E5FD1" w14:paraId="50BFE47C" w14:textId="77777777" w:rsidTr="00841674">
        <w:tc>
          <w:tcPr>
            <w:tcW w:w="933" w:type="dxa"/>
          </w:tcPr>
          <w:p w14:paraId="6A0F4FFB" w14:textId="77777777" w:rsidR="007E5FD1" w:rsidRDefault="007E5FD1" w:rsidP="00841674">
            <w:pPr>
              <w:pStyle w:val="B1"/>
              <w:ind w:left="0" w:firstLine="0"/>
            </w:pPr>
            <w:r>
              <w:t>Stage 1 Requirement</w:t>
            </w:r>
          </w:p>
        </w:tc>
        <w:tc>
          <w:tcPr>
            <w:tcW w:w="1136" w:type="dxa"/>
          </w:tcPr>
          <w:p w14:paraId="687C4A3D" w14:textId="77777777" w:rsidR="007E5FD1" w:rsidRDefault="007E5FD1" w:rsidP="00841674">
            <w:pPr>
              <w:pStyle w:val="B1"/>
              <w:ind w:left="0" w:firstLine="0"/>
            </w:pPr>
            <w:r>
              <w:t>S1</w:t>
            </w:r>
          </w:p>
          <w:p w14:paraId="0339023F" w14:textId="77777777" w:rsidR="007E5FD1" w:rsidRDefault="007E5FD1" w:rsidP="00841674">
            <w:pPr>
              <w:pStyle w:val="B1"/>
              <w:ind w:left="0" w:firstLine="0"/>
            </w:pPr>
            <w:r>
              <w:t>ENC</w:t>
            </w:r>
          </w:p>
          <w:p w14:paraId="3D17D692" w14:textId="77777777" w:rsidR="007E5FD1" w:rsidRDefault="007E5FD1" w:rsidP="00841674">
            <w:pPr>
              <w:pStyle w:val="B1"/>
              <w:ind w:left="0" w:firstLine="0"/>
            </w:pPr>
            <w:r>
              <w:t>H.264</w:t>
            </w:r>
          </w:p>
          <w:p w14:paraId="568F74E8" w14:textId="77777777" w:rsidR="007E5FD1" w:rsidRDefault="007E5FD1" w:rsidP="00841674">
            <w:pPr>
              <w:pStyle w:val="B1"/>
              <w:ind w:left="0" w:firstLine="0"/>
            </w:pPr>
            <w:r>
              <w:t>CHP/L3.1</w:t>
            </w:r>
          </w:p>
          <w:p w14:paraId="5884DF44" w14:textId="77777777" w:rsidR="007E5FD1" w:rsidRDefault="007E5FD1" w:rsidP="00841674">
            <w:pPr>
              <w:pStyle w:val="B1"/>
              <w:ind w:left="0" w:firstLine="0"/>
            </w:pPr>
            <w:r w:rsidRPr="007A752E">
              <w:lastRenderedPageBreak/>
              <w:t>320x240@10fps</w:t>
            </w:r>
          </w:p>
        </w:tc>
        <w:tc>
          <w:tcPr>
            <w:tcW w:w="928" w:type="dxa"/>
          </w:tcPr>
          <w:p w14:paraId="7C761E9F" w14:textId="77777777" w:rsidR="007E5FD1" w:rsidRDefault="007E5FD1" w:rsidP="00841674">
            <w:pPr>
              <w:pStyle w:val="B1"/>
              <w:ind w:left="0" w:firstLine="0"/>
            </w:pPr>
            <w:r>
              <w:lastRenderedPageBreak/>
              <w:t>S1bis</w:t>
            </w:r>
          </w:p>
          <w:p w14:paraId="5A81C1AE" w14:textId="77777777" w:rsidR="007E5FD1" w:rsidRDefault="007E5FD1" w:rsidP="00841674">
            <w:pPr>
              <w:pStyle w:val="B1"/>
              <w:ind w:left="0" w:firstLine="0"/>
            </w:pPr>
            <w:r>
              <w:t>ENC</w:t>
            </w:r>
          </w:p>
          <w:p w14:paraId="3EF01D3B" w14:textId="77777777" w:rsidR="007E5FD1" w:rsidRDefault="007E5FD1" w:rsidP="00841674">
            <w:pPr>
              <w:pStyle w:val="B1"/>
              <w:ind w:left="0" w:firstLine="0"/>
            </w:pPr>
            <w:r>
              <w:t>H.264</w:t>
            </w:r>
          </w:p>
          <w:p w14:paraId="1C9E454A" w14:textId="77777777" w:rsidR="007E5FD1" w:rsidRDefault="007E5FD1" w:rsidP="00841674">
            <w:pPr>
              <w:pStyle w:val="B1"/>
              <w:ind w:left="0" w:firstLine="0"/>
            </w:pPr>
            <w:r>
              <w:t>CHP/L3.1</w:t>
            </w:r>
          </w:p>
          <w:p w14:paraId="7ED4EE16" w14:textId="2114E065" w:rsidR="007E5FD1" w:rsidRDefault="00AE1A5A" w:rsidP="00841674">
            <w:pPr>
              <w:pStyle w:val="B1"/>
              <w:ind w:left="0" w:firstLine="0"/>
            </w:pPr>
            <w:r>
              <w:lastRenderedPageBreak/>
              <w:t>720p@30fps</w:t>
            </w:r>
          </w:p>
        </w:tc>
        <w:tc>
          <w:tcPr>
            <w:tcW w:w="782" w:type="dxa"/>
          </w:tcPr>
          <w:p w14:paraId="49BEC9C3" w14:textId="77777777" w:rsidR="007E5FD1" w:rsidRDefault="007E5FD1" w:rsidP="00841674">
            <w:pPr>
              <w:pStyle w:val="B1"/>
              <w:ind w:left="0" w:firstLine="0"/>
            </w:pPr>
            <w:r>
              <w:lastRenderedPageBreak/>
              <w:t>S2</w:t>
            </w:r>
          </w:p>
          <w:p w14:paraId="374F1CC6" w14:textId="77777777" w:rsidR="007E5FD1" w:rsidRDefault="007E5FD1" w:rsidP="00841674">
            <w:pPr>
              <w:pStyle w:val="B1"/>
              <w:ind w:left="0" w:firstLine="0"/>
            </w:pPr>
            <w:r>
              <w:t>DEC</w:t>
            </w:r>
          </w:p>
          <w:p w14:paraId="710FB716" w14:textId="77777777" w:rsidR="007E5FD1" w:rsidRDefault="007E5FD1" w:rsidP="00841674">
            <w:pPr>
              <w:pStyle w:val="B1"/>
              <w:ind w:left="0" w:firstLine="0"/>
            </w:pPr>
            <w:r>
              <w:t>H.264</w:t>
            </w:r>
          </w:p>
          <w:p w14:paraId="02EFBB0F" w14:textId="77777777" w:rsidR="007E5FD1" w:rsidRDefault="007E5FD1" w:rsidP="00841674">
            <w:pPr>
              <w:pStyle w:val="B1"/>
              <w:ind w:left="0" w:firstLine="0"/>
            </w:pPr>
            <w:r>
              <w:t>CHP/L3.1</w:t>
            </w:r>
          </w:p>
          <w:p w14:paraId="41E7EFDD" w14:textId="77777777" w:rsidR="007E5FD1" w:rsidRDefault="007E5FD1" w:rsidP="00841674">
            <w:pPr>
              <w:pStyle w:val="B1"/>
              <w:ind w:left="0" w:firstLine="0"/>
            </w:pPr>
          </w:p>
        </w:tc>
        <w:tc>
          <w:tcPr>
            <w:tcW w:w="998" w:type="dxa"/>
          </w:tcPr>
          <w:p w14:paraId="79E9BAB7" w14:textId="77777777" w:rsidR="007E5FD1" w:rsidRDefault="007E5FD1" w:rsidP="00841674">
            <w:pPr>
              <w:pStyle w:val="B1"/>
              <w:ind w:left="0" w:firstLine="0"/>
            </w:pPr>
            <w:r>
              <w:lastRenderedPageBreak/>
              <w:t>S3</w:t>
            </w:r>
          </w:p>
          <w:p w14:paraId="16ACEFA0" w14:textId="77777777" w:rsidR="007E5FD1" w:rsidRDefault="007E5FD1" w:rsidP="00841674">
            <w:pPr>
              <w:pStyle w:val="B1"/>
              <w:ind w:left="0" w:firstLine="0"/>
            </w:pPr>
            <w:r>
              <w:t>DEC</w:t>
            </w:r>
          </w:p>
          <w:p w14:paraId="03718B65" w14:textId="77777777" w:rsidR="007E5FD1" w:rsidRDefault="007E5FD1" w:rsidP="00841674">
            <w:pPr>
              <w:pStyle w:val="B1"/>
              <w:ind w:left="0" w:firstLine="0"/>
            </w:pPr>
            <w:r>
              <w:t>H.264</w:t>
            </w:r>
          </w:p>
          <w:p w14:paraId="35FD52FF" w14:textId="1D075499" w:rsidR="007E5FD1" w:rsidRDefault="00692D2E" w:rsidP="00841674">
            <w:pPr>
              <w:pStyle w:val="B1"/>
              <w:ind w:left="0" w:firstLine="0"/>
            </w:pPr>
            <w:r>
              <w:t>CHP/L4</w:t>
            </w:r>
          </w:p>
          <w:p w14:paraId="5265C80B" w14:textId="77777777" w:rsidR="007E5FD1" w:rsidRDefault="007E5FD1" w:rsidP="00841674">
            <w:pPr>
              <w:pStyle w:val="B1"/>
              <w:ind w:left="0" w:firstLine="0"/>
            </w:pPr>
            <w:r>
              <w:lastRenderedPageBreak/>
              <w:t>1080p@30fps</w:t>
            </w:r>
          </w:p>
          <w:p w14:paraId="25B82BCF" w14:textId="77777777" w:rsidR="007E5FD1" w:rsidRDefault="007E5FD1" w:rsidP="00841674">
            <w:pPr>
              <w:pStyle w:val="B1"/>
              <w:ind w:left="0" w:firstLine="0"/>
            </w:pPr>
          </w:p>
        </w:tc>
        <w:tc>
          <w:tcPr>
            <w:tcW w:w="1136" w:type="dxa"/>
          </w:tcPr>
          <w:p w14:paraId="25756790" w14:textId="77777777" w:rsidR="007E5FD1" w:rsidRDefault="007E5FD1" w:rsidP="00841674">
            <w:pPr>
              <w:pStyle w:val="B1"/>
              <w:ind w:left="0" w:firstLine="0"/>
            </w:pPr>
            <w:r>
              <w:lastRenderedPageBreak/>
              <w:t>S4</w:t>
            </w:r>
          </w:p>
          <w:p w14:paraId="2412BE1B" w14:textId="77777777" w:rsidR="007E5FD1" w:rsidRDefault="007E5FD1" w:rsidP="00841674">
            <w:pPr>
              <w:pStyle w:val="B1"/>
              <w:ind w:left="0" w:firstLine="0"/>
            </w:pPr>
            <w:r>
              <w:t>ENC</w:t>
            </w:r>
          </w:p>
          <w:p w14:paraId="7E13CD86" w14:textId="77777777" w:rsidR="007E5FD1" w:rsidRDefault="007E5FD1" w:rsidP="00841674">
            <w:pPr>
              <w:pStyle w:val="B1"/>
              <w:ind w:left="0" w:firstLine="0"/>
            </w:pPr>
            <w:r>
              <w:t>H.265</w:t>
            </w:r>
          </w:p>
          <w:p w14:paraId="58C084F7" w14:textId="77777777" w:rsidR="007E5FD1" w:rsidRDefault="007E5FD1" w:rsidP="00841674">
            <w:pPr>
              <w:pStyle w:val="B1"/>
              <w:ind w:left="0" w:firstLine="0"/>
            </w:pPr>
            <w:r>
              <w:t>Main/L3.1</w:t>
            </w:r>
          </w:p>
          <w:p w14:paraId="6CB9D829" w14:textId="77777777" w:rsidR="007E5FD1" w:rsidRDefault="007E5FD1" w:rsidP="00841674">
            <w:pPr>
              <w:pStyle w:val="B1"/>
              <w:ind w:left="0" w:firstLine="0"/>
            </w:pPr>
            <w:r w:rsidRPr="007A752E">
              <w:lastRenderedPageBreak/>
              <w:t>320x240@10fps</w:t>
            </w:r>
          </w:p>
        </w:tc>
        <w:tc>
          <w:tcPr>
            <w:tcW w:w="928" w:type="dxa"/>
          </w:tcPr>
          <w:p w14:paraId="30A69455" w14:textId="77777777" w:rsidR="007E5FD1" w:rsidRDefault="007E5FD1" w:rsidP="00841674">
            <w:pPr>
              <w:pStyle w:val="B1"/>
              <w:ind w:left="0" w:firstLine="0"/>
            </w:pPr>
            <w:r>
              <w:lastRenderedPageBreak/>
              <w:t>S5</w:t>
            </w:r>
          </w:p>
          <w:p w14:paraId="0195490A" w14:textId="77777777" w:rsidR="007E5FD1" w:rsidRDefault="007E5FD1" w:rsidP="00841674">
            <w:pPr>
              <w:pStyle w:val="B1"/>
              <w:ind w:left="0" w:firstLine="0"/>
            </w:pPr>
            <w:r>
              <w:t>ENC</w:t>
            </w:r>
          </w:p>
          <w:p w14:paraId="571FB509" w14:textId="77777777" w:rsidR="007E5FD1" w:rsidRDefault="007E5FD1" w:rsidP="00841674">
            <w:pPr>
              <w:pStyle w:val="B1"/>
              <w:ind w:left="0" w:firstLine="0"/>
            </w:pPr>
            <w:r>
              <w:t>H.265</w:t>
            </w:r>
          </w:p>
          <w:p w14:paraId="76710125" w14:textId="77777777" w:rsidR="007E5FD1" w:rsidRDefault="007E5FD1" w:rsidP="00841674">
            <w:pPr>
              <w:pStyle w:val="B1"/>
              <w:ind w:left="0" w:firstLine="0"/>
            </w:pPr>
            <w:r>
              <w:t>Main/L3.1</w:t>
            </w:r>
          </w:p>
          <w:p w14:paraId="6845DCCE" w14:textId="77777777" w:rsidR="007E5FD1" w:rsidRDefault="007E5FD1" w:rsidP="00841674">
            <w:pPr>
              <w:pStyle w:val="B1"/>
              <w:ind w:left="0" w:firstLine="0"/>
            </w:pPr>
            <w:r>
              <w:lastRenderedPageBreak/>
              <w:t>720p</w:t>
            </w:r>
            <w:r w:rsidRPr="007A752E">
              <w:t>@</w:t>
            </w:r>
            <w:r>
              <w:t>25</w:t>
            </w:r>
            <w:r w:rsidRPr="007A752E">
              <w:t>fps</w:t>
            </w:r>
          </w:p>
        </w:tc>
        <w:tc>
          <w:tcPr>
            <w:tcW w:w="805" w:type="dxa"/>
          </w:tcPr>
          <w:p w14:paraId="5B34A81F" w14:textId="77777777" w:rsidR="007E5FD1" w:rsidRDefault="007E5FD1" w:rsidP="00841674">
            <w:pPr>
              <w:pStyle w:val="B1"/>
              <w:ind w:left="0" w:firstLine="0"/>
            </w:pPr>
            <w:r>
              <w:lastRenderedPageBreak/>
              <w:t>S6</w:t>
            </w:r>
          </w:p>
          <w:p w14:paraId="0E228C93" w14:textId="77777777" w:rsidR="007E5FD1" w:rsidRDefault="007E5FD1" w:rsidP="00841674">
            <w:pPr>
              <w:pStyle w:val="B1"/>
              <w:ind w:left="0" w:firstLine="0"/>
            </w:pPr>
            <w:r>
              <w:t>DEC</w:t>
            </w:r>
          </w:p>
          <w:p w14:paraId="5E7798AD" w14:textId="77777777" w:rsidR="007E5FD1" w:rsidRDefault="007E5FD1" w:rsidP="00841674">
            <w:pPr>
              <w:pStyle w:val="B1"/>
              <w:ind w:left="0" w:firstLine="0"/>
            </w:pPr>
            <w:r>
              <w:t>H.265</w:t>
            </w:r>
          </w:p>
          <w:p w14:paraId="2D29044F" w14:textId="77777777" w:rsidR="007E5FD1" w:rsidRDefault="007E5FD1" w:rsidP="00841674">
            <w:pPr>
              <w:pStyle w:val="B1"/>
              <w:ind w:left="0" w:firstLine="0"/>
            </w:pPr>
            <w:r>
              <w:t>Main/L3.1</w:t>
            </w:r>
          </w:p>
          <w:p w14:paraId="19970DEA" w14:textId="77777777" w:rsidR="007E5FD1" w:rsidRDefault="007E5FD1" w:rsidP="00841674">
            <w:pPr>
              <w:pStyle w:val="B1"/>
              <w:ind w:left="0" w:firstLine="0"/>
            </w:pPr>
          </w:p>
        </w:tc>
        <w:tc>
          <w:tcPr>
            <w:tcW w:w="685" w:type="dxa"/>
          </w:tcPr>
          <w:p w14:paraId="52FD7ADC" w14:textId="77777777" w:rsidR="007E5FD1" w:rsidRDefault="007E5FD1" w:rsidP="00841674">
            <w:pPr>
              <w:pStyle w:val="B1"/>
              <w:ind w:left="0" w:firstLine="0"/>
            </w:pPr>
            <w:r>
              <w:lastRenderedPageBreak/>
              <w:t>S7</w:t>
            </w:r>
          </w:p>
          <w:p w14:paraId="615F343E" w14:textId="77777777" w:rsidR="007E5FD1" w:rsidRDefault="007E5FD1" w:rsidP="00841674">
            <w:pPr>
              <w:pStyle w:val="B1"/>
              <w:ind w:left="0" w:firstLine="0"/>
            </w:pPr>
            <w:r>
              <w:t>ENC</w:t>
            </w:r>
          </w:p>
          <w:p w14:paraId="1C642510" w14:textId="77777777" w:rsidR="007E5FD1" w:rsidRDefault="007E5FD1" w:rsidP="00841674">
            <w:pPr>
              <w:pStyle w:val="B1"/>
              <w:ind w:left="0" w:firstLine="0"/>
            </w:pPr>
            <w:r>
              <w:t>H.265</w:t>
            </w:r>
          </w:p>
          <w:p w14:paraId="48EE97ED" w14:textId="77777777" w:rsidR="007E5FD1" w:rsidRDefault="007E5FD1" w:rsidP="00841674">
            <w:pPr>
              <w:pStyle w:val="B1"/>
              <w:ind w:left="0" w:firstLine="0"/>
            </w:pPr>
            <w:r>
              <w:lastRenderedPageBreak/>
              <w:t>Lossless</w:t>
            </w:r>
          </w:p>
        </w:tc>
        <w:tc>
          <w:tcPr>
            <w:tcW w:w="685" w:type="dxa"/>
          </w:tcPr>
          <w:p w14:paraId="04473305" w14:textId="77777777" w:rsidR="007E5FD1" w:rsidRDefault="007E5FD1" w:rsidP="00841674">
            <w:pPr>
              <w:pStyle w:val="B1"/>
              <w:ind w:left="0" w:firstLine="0"/>
            </w:pPr>
            <w:r>
              <w:lastRenderedPageBreak/>
              <w:t>S8</w:t>
            </w:r>
          </w:p>
          <w:p w14:paraId="3A7D0B14" w14:textId="77777777" w:rsidR="007E5FD1" w:rsidRDefault="007E5FD1" w:rsidP="00841674">
            <w:pPr>
              <w:pStyle w:val="B1"/>
              <w:ind w:left="0" w:firstLine="0"/>
            </w:pPr>
            <w:r>
              <w:t>DEC</w:t>
            </w:r>
          </w:p>
          <w:p w14:paraId="6A1EC3F2" w14:textId="77777777" w:rsidR="007E5FD1" w:rsidRDefault="007E5FD1" w:rsidP="00841674">
            <w:pPr>
              <w:pStyle w:val="B1"/>
              <w:ind w:left="0" w:firstLine="0"/>
            </w:pPr>
            <w:r>
              <w:t>H.265</w:t>
            </w:r>
          </w:p>
          <w:p w14:paraId="39501845" w14:textId="77777777" w:rsidR="007E5FD1" w:rsidRDefault="007E5FD1" w:rsidP="00841674">
            <w:pPr>
              <w:pStyle w:val="B1"/>
              <w:ind w:left="0" w:firstLine="0"/>
            </w:pPr>
            <w:r>
              <w:lastRenderedPageBreak/>
              <w:t>Lossless</w:t>
            </w:r>
          </w:p>
        </w:tc>
      </w:tr>
      <w:tr w:rsidR="007E5FD1" w14:paraId="75E38596" w14:textId="77777777" w:rsidTr="00841674">
        <w:tc>
          <w:tcPr>
            <w:tcW w:w="933" w:type="dxa"/>
          </w:tcPr>
          <w:p w14:paraId="6CAD4595" w14:textId="41FBD126" w:rsidR="007E5FD1" w:rsidRDefault="007E5FD1" w:rsidP="00841674">
            <w:pPr>
              <w:pStyle w:val="B1"/>
              <w:ind w:left="0" w:firstLine="0"/>
            </w:pPr>
            <w:r>
              <w:lastRenderedPageBreak/>
              <w:t>[R-5.1.1.1-002</w:t>
            </w:r>
            <w:r w:rsidR="00DB50D1">
              <w:t>c</w:t>
            </w:r>
            <w:r w:rsidRPr="00577B15">
              <w:t>]</w:t>
            </w:r>
          </w:p>
        </w:tc>
        <w:tc>
          <w:tcPr>
            <w:tcW w:w="1136" w:type="dxa"/>
          </w:tcPr>
          <w:p w14:paraId="4E534B7B" w14:textId="77777777" w:rsidR="007E5FD1" w:rsidRDefault="007E5FD1" w:rsidP="00841674">
            <w:pPr>
              <w:pStyle w:val="B1"/>
              <w:ind w:left="0" w:firstLine="0"/>
            </w:pPr>
            <w:r>
              <w:t>Yes</w:t>
            </w:r>
          </w:p>
        </w:tc>
        <w:tc>
          <w:tcPr>
            <w:tcW w:w="928" w:type="dxa"/>
          </w:tcPr>
          <w:p w14:paraId="6C838C51" w14:textId="77777777" w:rsidR="007E5FD1" w:rsidRDefault="007E5FD1" w:rsidP="00841674">
            <w:pPr>
              <w:pStyle w:val="B1"/>
              <w:ind w:left="0" w:firstLine="0"/>
            </w:pPr>
            <w:r>
              <w:t>Yes</w:t>
            </w:r>
          </w:p>
        </w:tc>
        <w:tc>
          <w:tcPr>
            <w:tcW w:w="782" w:type="dxa"/>
          </w:tcPr>
          <w:p w14:paraId="0DAAE914" w14:textId="01442606" w:rsidR="007E5FD1" w:rsidRDefault="007E5FD1" w:rsidP="00841674">
            <w:pPr>
              <w:pStyle w:val="B1"/>
              <w:ind w:left="0" w:firstLine="0"/>
            </w:pPr>
            <w:r>
              <w:t>Yes</w:t>
            </w:r>
          </w:p>
        </w:tc>
        <w:tc>
          <w:tcPr>
            <w:tcW w:w="998" w:type="dxa"/>
          </w:tcPr>
          <w:p w14:paraId="70BC5C3C" w14:textId="26114CA2" w:rsidR="007E5FD1" w:rsidRDefault="007E5FD1" w:rsidP="00841674">
            <w:pPr>
              <w:pStyle w:val="B1"/>
              <w:ind w:left="0" w:firstLine="0"/>
            </w:pPr>
            <w:r>
              <w:t>Yes</w:t>
            </w:r>
          </w:p>
        </w:tc>
        <w:tc>
          <w:tcPr>
            <w:tcW w:w="1136" w:type="dxa"/>
          </w:tcPr>
          <w:p w14:paraId="052B5DF1" w14:textId="77777777" w:rsidR="007E5FD1" w:rsidRDefault="007E5FD1" w:rsidP="00841674">
            <w:pPr>
              <w:pStyle w:val="B1"/>
              <w:ind w:left="0" w:firstLine="0"/>
            </w:pPr>
            <w:r>
              <w:t>Yes</w:t>
            </w:r>
          </w:p>
        </w:tc>
        <w:tc>
          <w:tcPr>
            <w:tcW w:w="928" w:type="dxa"/>
          </w:tcPr>
          <w:p w14:paraId="6BBF88A4" w14:textId="77777777" w:rsidR="007E5FD1" w:rsidRDefault="007E5FD1" w:rsidP="00841674">
            <w:pPr>
              <w:pStyle w:val="B1"/>
              <w:ind w:left="0" w:firstLine="0"/>
            </w:pPr>
            <w:r>
              <w:t>Yes</w:t>
            </w:r>
          </w:p>
        </w:tc>
        <w:tc>
          <w:tcPr>
            <w:tcW w:w="805" w:type="dxa"/>
          </w:tcPr>
          <w:p w14:paraId="2DE9EE38" w14:textId="081E524B" w:rsidR="007E5FD1" w:rsidRDefault="007E5FD1" w:rsidP="00841674">
            <w:pPr>
              <w:pStyle w:val="B1"/>
              <w:ind w:left="0" w:firstLine="0"/>
            </w:pPr>
            <w:r>
              <w:t>Yes</w:t>
            </w:r>
          </w:p>
        </w:tc>
        <w:tc>
          <w:tcPr>
            <w:tcW w:w="685" w:type="dxa"/>
          </w:tcPr>
          <w:p w14:paraId="0264B0E4" w14:textId="77777777" w:rsidR="007E5FD1" w:rsidRDefault="007E5FD1" w:rsidP="00841674">
            <w:pPr>
              <w:pStyle w:val="B1"/>
              <w:ind w:left="0" w:firstLine="0"/>
            </w:pPr>
            <w:r>
              <w:t>Yes</w:t>
            </w:r>
          </w:p>
        </w:tc>
        <w:tc>
          <w:tcPr>
            <w:tcW w:w="685" w:type="dxa"/>
          </w:tcPr>
          <w:p w14:paraId="6BE2C66F" w14:textId="6B3CE3BD" w:rsidR="007E5FD1" w:rsidRDefault="007E5FD1" w:rsidP="00841674">
            <w:pPr>
              <w:pStyle w:val="B1"/>
              <w:ind w:left="0" w:firstLine="0"/>
            </w:pPr>
            <w:r>
              <w:t>Yes</w:t>
            </w:r>
          </w:p>
        </w:tc>
      </w:tr>
    </w:tbl>
    <w:p w14:paraId="484A6B9D" w14:textId="77777777" w:rsidR="007E5FD1" w:rsidRDefault="007E5FD1" w:rsidP="00103854">
      <w:pPr>
        <w:rPr>
          <w:rFonts w:eastAsia="Calibri"/>
          <w:lang w:val="en-US"/>
        </w:rPr>
      </w:pPr>
    </w:p>
    <w:p w14:paraId="48D36F22" w14:textId="7658D4B1" w:rsidR="00103854" w:rsidRPr="00DB50D1" w:rsidRDefault="00103854" w:rsidP="00103854">
      <w:pPr>
        <w:rPr>
          <w:rFonts w:eastAsia="Calibri"/>
          <w:i/>
          <w:lang w:val="en-US"/>
        </w:rPr>
      </w:pPr>
      <w:r w:rsidRPr="00DB50D1">
        <w:rPr>
          <w:rFonts w:eastAsia="Calibri"/>
          <w:i/>
          <w:lang w:val="en-US"/>
        </w:rPr>
        <w:t>[R-5.1.1.1-002d] The MCVideo service shall support transportation of all 3GPP mandated video frame rates and resolutions.</w:t>
      </w:r>
    </w:p>
    <w:p w14:paraId="48E4936B" w14:textId="0ACFD30B" w:rsidR="007E5FD1" w:rsidRPr="00577B15" w:rsidRDefault="007E5FD1" w:rsidP="00103854">
      <w:r>
        <w:t xml:space="preserve">Evaluation: this requirement is not </w:t>
      </w:r>
      <w:r w:rsidR="00914A03">
        <w:t xml:space="preserve">directly </w:t>
      </w:r>
      <w:r>
        <w:t>applicable to MCVideo clients video encoding/decoding capabilities</w:t>
      </w:r>
      <w:r w:rsidR="00914A03">
        <w:t xml:space="preserve"> other than the need to specify a </w:t>
      </w:r>
      <w:r w:rsidR="0005095F">
        <w:t xml:space="preserve">corresponding </w:t>
      </w:r>
      <w:r w:rsidR="00914A03">
        <w:t xml:space="preserve">transport format for </w:t>
      </w:r>
      <w:r w:rsidR="0005095F">
        <w:t>the selected video codecs</w:t>
      </w:r>
      <w:r>
        <w:t>.</w:t>
      </w:r>
    </w:p>
    <w:p w14:paraId="725B4D6E" w14:textId="2AEA0E5D" w:rsidR="00103854" w:rsidRPr="00DB50D1" w:rsidRDefault="00103854" w:rsidP="00103854">
      <w:pPr>
        <w:rPr>
          <w:rFonts w:eastAsia="SimSun"/>
          <w:i/>
          <w:lang w:eastAsia="zh-CN"/>
        </w:rPr>
      </w:pPr>
      <w:r w:rsidRPr="00DB50D1">
        <w:rPr>
          <w:i/>
        </w:rPr>
        <w:t>[R-5.1.1.1-003] The video codecs for the MCVideo service</w:t>
      </w:r>
      <w:r w:rsidRPr="00DB50D1">
        <w:rPr>
          <w:rFonts w:eastAsia="SimSun"/>
          <w:i/>
          <w:lang w:eastAsia="zh-CN"/>
        </w:rPr>
        <w:t xml:space="preserve"> should be able to work effectively in an environment that allows for the transfer of stored or just acquired video information or both, including the capability of rapidly trading image resolution and chromaticity for transfer latency and bandwidth. </w:t>
      </w:r>
    </w:p>
    <w:p w14:paraId="5B558B60" w14:textId="2077312F" w:rsidR="007E5FD1" w:rsidRPr="00577B15" w:rsidRDefault="007E5FD1" w:rsidP="007E5FD1">
      <w:r>
        <w:t xml:space="preserve">Evaluation: </w:t>
      </w:r>
      <w:r w:rsidR="00ED5FAB">
        <w:t xml:space="preserve">both H.264 and H.265 encoders implementations typically support this requirement. However, the requirement is unspecific as to which encoding parameters should be </w:t>
      </w:r>
      <w:r w:rsidR="00D37274">
        <w:t>traded</w:t>
      </w:r>
      <w:r w:rsidR="00ED5FAB">
        <w:t>.</w:t>
      </w: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7E5FD1" w14:paraId="7A2AD3B8" w14:textId="77777777" w:rsidTr="00841674">
        <w:tc>
          <w:tcPr>
            <w:tcW w:w="933" w:type="dxa"/>
          </w:tcPr>
          <w:p w14:paraId="62C53741" w14:textId="77777777" w:rsidR="007E5FD1" w:rsidRDefault="007E5FD1" w:rsidP="00841674">
            <w:pPr>
              <w:pStyle w:val="B1"/>
              <w:ind w:left="0" w:firstLine="0"/>
            </w:pPr>
            <w:r>
              <w:t>Stage 1 Requirement</w:t>
            </w:r>
          </w:p>
        </w:tc>
        <w:tc>
          <w:tcPr>
            <w:tcW w:w="1136" w:type="dxa"/>
          </w:tcPr>
          <w:p w14:paraId="42E59812" w14:textId="77777777" w:rsidR="007E5FD1" w:rsidRDefault="007E5FD1" w:rsidP="00841674">
            <w:pPr>
              <w:pStyle w:val="B1"/>
              <w:ind w:left="0" w:firstLine="0"/>
            </w:pPr>
            <w:r>
              <w:t>S1</w:t>
            </w:r>
          </w:p>
          <w:p w14:paraId="7D07D41C" w14:textId="77777777" w:rsidR="007E5FD1" w:rsidRDefault="007E5FD1" w:rsidP="00841674">
            <w:pPr>
              <w:pStyle w:val="B1"/>
              <w:ind w:left="0" w:firstLine="0"/>
            </w:pPr>
            <w:r>
              <w:t>ENC</w:t>
            </w:r>
          </w:p>
          <w:p w14:paraId="306133C1" w14:textId="77777777" w:rsidR="007E5FD1" w:rsidRDefault="007E5FD1" w:rsidP="00841674">
            <w:pPr>
              <w:pStyle w:val="B1"/>
              <w:ind w:left="0" w:firstLine="0"/>
            </w:pPr>
            <w:r>
              <w:t>H.264</w:t>
            </w:r>
          </w:p>
          <w:p w14:paraId="1C0B3713" w14:textId="77777777" w:rsidR="007E5FD1" w:rsidRDefault="007E5FD1" w:rsidP="00841674">
            <w:pPr>
              <w:pStyle w:val="B1"/>
              <w:ind w:left="0" w:firstLine="0"/>
            </w:pPr>
            <w:r>
              <w:t>CHP/L3.1</w:t>
            </w:r>
          </w:p>
          <w:p w14:paraId="754CA413" w14:textId="77777777" w:rsidR="007E5FD1" w:rsidRDefault="007E5FD1" w:rsidP="00841674">
            <w:pPr>
              <w:pStyle w:val="B1"/>
              <w:ind w:left="0" w:firstLine="0"/>
            </w:pPr>
            <w:r w:rsidRPr="007A752E">
              <w:t>320x240@10fps</w:t>
            </w:r>
          </w:p>
        </w:tc>
        <w:tc>
          <w:tcPr>
            <w:tcW w:w="928" w:type="dxa"/>
          </w:tcPr>
          <w:p w14:paraId="183F5462" w14:textId="77777777" w:rsidR="007E5FD1" w:rsidRDefault="007E5FD1" w:rsidP="00841674">
            <w:pPr>
              <w:pStyle w:val="B1"/>
              <w:ind w:left="0" w:firstLine="0"/>
            </w:pPr>
            <w:r>
              <w:t>S1bis</w:t>
            </w:r>
          </w:p>
          <w:p w14:paraId="5094E13B" w14:textId="77777777" w:rsidR="007E5FD1" w:rsidRDefault="007E5FD1" w:rsidP="00841674">
            <w:pPr>
              <w:pStyle w:val="B1"/>
              <w:ind w:left="0" w:firstLine="0"/>
            </w:pPr>
            <w:r>
              <w:t>ENC</w:t>
            </w:r>
          </w:p>
          <w:p w14:paraId="7A918606" w14:textId="77777777" w:rsidR="007E5FD1" w:rsidRDefault="007E5FD1" w:rsidP="00841674">
            <w:pPr>
              <w:pStyle w:val="B1"/>
              <w:ind w:left="0" w:firstLine="0"/>
            </w:pPr>
            <w:r>
              <w:t>H.264</w:t>
            </w:r>
          </w:p>
          <w:p w14:paraId="3BCF7C1B" w14:textId="77777777" w:rsidR="007E5FD1" w:rsidRDefault="007E5FD1" w:rsidP="00841674">
            <w:pPr>
              <w:pStyle w:val="B1"/>
              <w:ind w:left="0" w:firstLine="0"/>
            </w:pPr>
            <w:r>
              <w:t>CHP/L3.1</w:t>
            </w:r>
          </w:p>
          <w:p w14:paraId="21D8EF41" w14:textId="1D0A8F81" w:rsidR="007E5FD1" w:rsidRDefault="00AE1A5A" w:rsidP="00841674">
            <w:pPr>
              <w:pStyle w:val="B1"/>
              <w:ind w:left="0" w:firstLine="0"/>
            </w:pPr>
            <w:r>
              <w:t>720p@30fps</w:t>
            </w:r>
          </w:p>
        </w:tc>
        <w:tc>
          <w:tcPr>
            <w:tcW w:w="782" w:type="dxa"/>
          </w:tcPr>
          <w:p w14:paraId="1A5F431E" w14:textId="77777777" w:rsidR="007E5FD1" w:rsidRDefault="007E5FD1" w:rsidP="00841674">
            <w:pPr>
              <w:pStyle w:val="B1"/>
              <w:ind w:left="0" w:firstLine="0"/>
            </w:pPr>
            <w:r>
              <w:t>S2</w:t>
            </w:r>
          </w:p>
          <w:p w14:paraId="539E99B5" w14:textId="77777777" w:rsidR="007E5FD1" w:rsidRDefault="007E5FD1" w:rsidP="00841674">
            <w:pPr>
              <w:pStyle w:val="B1"/>
              <w:ind w:left="0" w:firstLine="0"/>
            </w:pPr>
            <w:r>
              <w:t>DEC</w:t>
            </w:r>
          </w:p>
          <w:p w14:paraId="067B9D5C" w14:textId="77777777" w:rsidR="007E5FD1" w:rsidRDefault="007E5FD1" w:rsidP="00841674">
            <w:pPr>
              <w:pStyle w:val="B1"/>
              <w:ind w:left="0" w:firstLine="0"/>
            </w:pPr>
            <w:r>
              <w:t>H.264</w:t>
            </w:r>
          </w:p>
          <w:p w14:paraId="4F50756A" w14:textId="77777777" w:rsidR="007E5FD1" w:rsidRDefault="007E5FD1" w:rsidP="00841674">
            <w:pPr>
              <w:pStyle w:val="B1"/>
              <w:ind w:left="0" w:firstLine="0"/>
            </w:pPr>
            <w:r>
              <w:t>CHP/L3.1</w:t>
            </w:r>
          </w:p>
          <w:p w14:paraId="5CB536AD" w14:textId="77777777" w:rsidR="007E5FD1" w:rsidRDefault="007E5FD1" w:rsidP="00841674">
            <w:pPr>
              <w:pStyle w:val="B1"/>
              <w:ind w:left="0" w:firstLine="0"/>
            </w:pPr>
          </w:p>
        </w:tc>
        <w:tc>
          <w:tcPr>
            <w:tcW w:w="998" w:type="dxa"/>
          </w:tcPr>
          <w:p w14:paraId="2EFF7C84" w14:textId="77777777" w:rsidR="007E5FD1" w:rsidRDefault="007E5FD1" w:rsidP="00841674">
            <w:pPr>
              <w:pStyle w:val="B1"/>
              <w:ind w:left="0" w:firstLine="0"/>
            </w:pPr>
            <w:r>
              <w:t>S3</w:t>
            </w:r>
          </w:p>
          <w:p w14:paraId="1A589C7D" w14:textId="77777777" w:rsidR="007E5FD1" w:rsidRDefault="007E5FD1" w:rsidP="00841674">
            <w:pPr>
              <w:pStyle w:val="B1"/>
              <w:ind w:left="0" w:firstLine="0"/>
            </w:pPr>
            <w:r>
              <w:t>DEC</w:t>
            </w:r>
          </w:p>
          <w:p w14:paraId="5478144B" w14:textId="77777777" w:rsidR="007E5FD1" w:rsidRDefault="007E5FD1" w:rsidP="00841674">
            <w:pPr>
              <w:pStyle w:val="B1"/>
              <w:ind w:left="0" w:firstLine="0"/>
            </w:pPr>
            <w:r>
              <w:t>H.264</w:t>
            </w:r>
          </w:p>
          <w:p w14:paraId="1DAF5385" w14:textId="2BF7FB66" w:rsidR="007E5FD1" w:rsidRDefault="007E5FD1" w:rsidP="00841674">
            <w:pPr>
              <w:pStyle w:val="B1"/>
              <w:ind w:left="0" w:firstLine="0"/>
            </w:pPr>
            <w:r>
              <w:t>CHP/L</w:t>
            </w:r>
            <w:r w:rsidR="00692D2E">
              <w:t>4</w:t>
            </w:r>
          </w:p>
          <w:p w14:paraId="6A23D9B9" w14:textId="77777777" w:rsidR="007E5FD1" w:rsidRDefault="007E5FD1" w:rsidP="00841674">
            <w:pPr>
              <w:pStyle w:val="B1"/>
              <w:ind w:left="0" w:firstLine="0"/>
            </w:pPr>
            <w:r>
              <w:t>1080p@30fps</w:t>
            </w:r>
          </w:p>
          <w:p w14:paraId="7C648830" w14:textId="77777777" w:rsidR="007E5FD1" w:rsidRDefault="007E5FD1" w:rsidP="00841674">
            <w:pPr>
              <w:pStyle w:val="B1"/>
              <w:ind w:left="0" w:firstLine="0"/>
            </w:pPr>
          </w:p>
        </w:tc>
        <w:tc>
          <w:tcPr>
            <w:tcW w:w="1136" w:type="dxa"/>
          </w:tcPr>
          <w:p w14:paraId="37C98E8D" w14:textId="77777777" w:rsidR="007E5FD1" w:rsidRDefault="007E5FD1" w:rsidP="00841674">
            <w:pPr>
              <w:pStyle w:val="B1"/>
              <w:ind w:left="0" w:firstLine="0"/>
            </w:pPr>
            <w:r>
              <w:t>S4</w:t>
            </w:r>
          </w:p>
          <w:p w14:paraId="4A6E8D77" w14:textId="77777777" w:rsidR="007E5FD1" w:rsidRDefault="007E5FD1" w:rsidP="00841674">
            <w:pPr>
              <w:pStyle w:val="B1"/>
              <w:ind w:left="0" w:firstLine="0"/>
            </w:pPr>
            <w:r>
              <w:t>ENC</w:t>
            </w:r>
          </w:p>
          <w:p w14:paraId="0E35EAB2" w14:textId="77777777" w:rsidR="007E5FD1" w:rsidRDefault="007E5FD1" w:rsidP="00841674">
            <w:pPr>
              <w:pStyle w:val="B1"/>
              <w:ind w:left="0" w:firstLine="0"/>
            </w:pPr>
            <w:r>
              <w:t>H.265</w:t>
            </w:r>
          </w:p>
          <w:p w14:paraId="457967AF" w14:textId="77777777" w:rsidR="007E5FD1" w:rsidRDefault="007E5FD1" w:rsidP="00841674">
            <w:pPr>
              <w:pStyle w:val="B1"/>
              <w:ind w:left="0" w:firstLine="0"/>
            </w:pPr>
            <w:r>
              <w:t>Main/L3.1</w:t>
            </w:r>
          </w:p>
          <w:p w14:paraId="5D8B872E" w14:textId="77777777" w:rsidR="007E5FD1" w:rsidRDefault="007E5FD1" w:rsidP="00841674">
            <w:pPr>
              <w:pStyle w:val="B1"/>
              <w:ind w:left="0" w:firstLine="0"/>
            </w:pPr>
            <w:r w:rsidRPr="007A752E">
              <w:t>320x240@10fps</w:t>
            </w:r>
          </w:p>
        </w:tc>
        <w:tc>
          <w:tcPr>
            <w:tcW w:w="928" w:type="dxa"/>
          </w:tcPr>
          <w:p w14:paraId="4CCDCB0C" w14:textId="77777777" w:rsidR="007E5FD1" w:rsidRDefault="007E5FD1" w:rsidP="00841674">
            <w:pPr>
              <w:pStyle w:val="B1"/>
              <w:ind w:left="0" w:firstLine="0"/>
            </w:pPr>
            <w:r>
              <w:t>S5</w:t>
            </w:r>
          </w:p>
          <w:p w14:paraId="0DF37550" w14:textId="77777777" w:rsidR="007E5FD1" w:rsidRDefault="007E5FD1" w:rsidP="00841674">
            <w:pPr>
              <w:pStyle w:val="B1"/>
              <w:ind w:left="0" w:firstLine="0"/>
            </w:pPr>
            <w:r>
              <w:t>ENC</w:t>
            </w:r>
          </w:p>
          <w:p w14:paraId="4FE82B65" w14:textId="77777777" w:rsidR="007E5FD1" w:rsidRDefault="007E5FD1" w:rsidP="00841674">
            <w:pPr>
              <w:pStyle w:val="B1"/>
              <w:ind w:left="0" w:firstLine="0"/>
            </w:pPr>
            <w:r>
              <w:t>H.265</w:t>
            </w:r>
          </w:p>
          <w:p w14:paraId="18D59769" w14:textId="77777777" w:rsidR="007E5FD1" w:rsidRDefault="007E5FD1" w:rsidP="00841674">
            <w:pPr>
              <w:pStyle w:val="B1"/>
              <w:ind w:left="0" w:firstLine="0"/>
            </w:pPr>
            <w:r>
              <w:t>Main/L3.1</w:t>
            </w:r>
          </w:p>
          <w:p w14:paraId="551E6931" w14:textId="77777777" w:rsidR="007E5FD1" w:rsidRDefault="007E5FD1" w:rsidP="00841674">
            <w:pPr>
              <w:pStyle w:val="B1"/>
              <w:ind w:left="0" w:firstLine="0"/>
            </w:pPr>
            <w:r>
              <w:t>720p</w:t>
            </w:r>
            <w:r w:rsidRPr="007A752E">
              <w:t>@</w:t>
            </w:r>
            <w:r>
              <w:t>25</w:t>
            </w:r>
            <w:r w:rsidRPr="007A752E">
              <w:t>fps</w:t>
            </w:r>
          </w:p>
        </w:tc>
        <w:tc>
          <w:tcPr>
            <w:tcW w:w="805" w:type="dxa"/>
          </w:tcPr>
          <w:p w14:paraId="0AB652AC" w14:textId="77777777" w:rsidR="007E5FD1" w:rsidRDefault="007E5FD1" w:rsidP="00841674">
            <w:pPr>
              <w:pStyle w:val="B1"/>
              <w:ind w:left="0" w:firstLine="0"/>
            </w:pPr>
            <w:r>
              <w:t>S6</w:t>
            </w:r>
          </w:p>
          <w:p w14:paraId="0F8E4A1C" w14:textId="77777777" w:rsidR="007E5FD1" w:rsidRDefault="007E5FD1" w:rsidP="00841674">
            <w:pPr>
              <w:pStyle w:val="B1"/>
              <w:ind w:left="0" w:firstLine="0"/>
            </w:pPr>
            <w:r>
              <w:t>DEC</w:t>
            </w:r>
          </w:p>
          <w:p w14:paraId="60BDBB6F" w14:textId="77777777" w:rsidR="007E5FD1" w:rsidRDefault="007E5FD1" w:rsidP="00841674">
            <w:pPr>
              <w:pStyle w:val="B1"/>
              <w:ind w:left="0" w:firstLine="0"/>
            </w:pPr>
            <w:r>
              <w:t>H.265</w:t>
            </w:r>
          </w:p>
          <w:p w14:paraId="69CC720E" w14:textId="77777777" w:rsidR="007E5FD1" w:rsidRDefault="007E5FD1" w:rsidP="00841674">
            <w:pPr>
              <w:pStyle w:val="B1"/>
              <w:ind w:left="0" w:firstLine="0"/>
            </w:pPr>
            <w:r>
              <w:t>Main/L3.1</w:t>
            </w:r>
          </w:p>
          <w:p w14:paraId="63407008" w14:textId="77777777" w:rsidR="007E5FD1" w:rsidRDefault="007E5FD1" w:rsidP="00841674">
            <w:pPr>
              <w:pStyle w:val="B1"/>
              <w:ind w:left="0" w:firstLine="0"/>
            </w:pPr>
          </w:p>
        </w:tc>
        <w:tc>
          <w:tcPr>
            <w:tcW w:w="685" w:type="dxa"/>
          </w:tcPr>
          <w:p w14:paraId="3A16C0CB" w14:textId="77777777" w:rsidR="007E5FD1" w:rsidRDefault="007E5FD1" w:rsidP="00841674">
            <w:pPr>
              <w:pStyle w:val="B1"/>
              <w:ind w:left="0" w:firstLine="0"/>
            </w:pPr>
            <w:r>
              <w:t>S7</w:t>
            </w:r>
          </w:p>
          <w:p w14:paraId="15EEF614" w14:textId="77777777" w:rsidR="007E5FD1" w:rsidRDefault="007E5FD1" w:rsidP="00841674">
            <w:pPr>
              <w:pStyle w:val="B1"/>
              <w:ind w:left="0" w:firstLine="0"/>
            </w:pPr>
            <w:r>
              <w:t>ENC</w:t>
            </w:r>
          </w:p>
          <w:p w14:paraId="0B6317F0" w14:textId="77777777" w:rsidR="007E5FD1" w:rsidRDefault="007E5FD1" w:rsidP="00841674">
            <w:pPr>
              <w:pStyle w:val="B1"/>
              <w:ind w:left="0" w:firstLine="0"/>
            </w:pPr>
            <w:r>
              <w:t>H.265</w:t>
            </w:r>
          </w:p>
          <w:p w14:paraId="739A0E47" w14:textId="77777777" w:rsidR="007E5FD1" w:rsidRDefault="007E5FD1" w:rsidP="00841674">
            <w:pPr>
              <w:pStyle w:val="B1"/>
              <w:ind w:left="0" w:firstLine="0"/>
            </w:pPr>
            <w:r>
              <w:t>Lossless</w:t>
            </w:r>
          </w:p>
        </w:tc>
        <w:tc>
          <w:tcPr>
            <w:tcW w:w="685" w:type="dxa"/>
          </w:tcPr>
          <w:p w14:paraId="7822AD8E" w14:textId="77777777" w:rsidR="007E5FD1" w:rsidRDefault="007E5FD1" w:rsidP="00841674">
            <w:pPr>
              <w:pStyle w:val="B1"/>
              <w:ind w:left="0" w:firstLine="0"/>
            </w:pPr>
            <w:r>
              <w:t>S8</w:t>
            </w:r>
          </w:p>
          <w:p w14:paraId="656912DA" w14:textId="77777777" w:rsidR="007E5FD1" w:rsidRDefault="007E5FD1" w:rsidP="00841674">
            <w:pPr>
              <w:pStyle w:val="B1"/>
              <w:ind w:left="0" w:firstLine="0"/>
            </w:pPr>
            <w:r>
              <w:t>DEC</w:t>
            </w:r>
          </w:p>
          <w:p w14:paraId="0B050F30" w14:textId="77777777" w:rsidR="007E5FD1" w:rsidRDefault="007E5FD1" w:rsidP="00841674">
            <w:pPr>
              <w:pStyle w:val="B1"/>
              <w:ind w:left="0" w:firstLine="0"/>
            </w:pPr>
            <w:r>
              <w:t>H.265</w:t>
            </w:r>
          </w:p>
          <w:p w14:paraId="5C245DAE" w14:textId="77777777" w:rsidR="007E5FD1" w:rsidRDefault="007E5FD1" w:rsidP="00841674">
            <w:pPr>
              <w:pStyle w:val="B1"/>
              <w:ind w:left="0" w:firstLine="0"/>
            </w:pPr>
            <w:r>
              <w:t>Lossless</w:t>
            </w:r>
          </w:p>
        </w:tc>
      </w:tr>
      <w:tr w:rsidR="007E5FD1" w14:paraId="6F6706AA" w14:textId="77777777" w:rsidTr="00841674">
        <w:tc>
          <w:tcPr>
            <w:tcW w:w="933" w:type="dxa"/>
          </w:tcPr>
          <w:p w14:paraId="58092F2E" w14:textId="700A68E4" w:rsidR="007E5FD1" w:rsidRDefault="007E5FD1" w:rsidP="00841674">
            <w:pPr>
              <w:pStyle w:val="B1"/>
              <w:ind w:left="0" w:firstLine="0"/>
            </w:pPr>
            <w:r>
              <w:t>[R-5.1.1.1-00</w:t>
            </w:r>
            <w:r w:rsidR="00DB50D1">
              <w:t>3</w:t>
            </w:r>
            <w:r w:rsidRPr="00577B15">
              <w:t>]</w:t>
            </w:r>
          </w:p>
        </w:tc>
        <w:tc>
          <w:tcPr>
            <w:tcW w:w="1136" w:type="dxa"/>
          </w:tcPr>
          <w:p w14:paraId="7363E2EE" w14:textId="77777777" w:rsidR="007E5FD1" w:rsidRDefault="007E5FD1" w:rsidP="00841674">
            <w:pPr>
              <w:pStyle w:val="B1"/>
              <w:ind w:left="0" w:firstLine="0"/>
            </w:pPr>
            <w:r>
              <w:t>Yes</w:t>
            </w:r>
          </w:p>
        </w:tc>
        <w:tc>
          <w:tcPr>
            <w:tcW w:w="928" w:type="dxa"/>
          </w:tcPr>
          <w:p w14:paraId="5A05C1E4" w14:textId="77777777" w:rsidR="007E5FD1" w:rsidRDefault="007E5FD1" w:rsidP="00841674">
            <w:pPr>
              <w:pStyle w:val="B1"/>
              <w:ind w:left="0" w:firstLine="0"/>
            </w:pPr>
            <w:r>
              <w:t>Yes</w:t>
            </w:r>
          </w:p>
        </w:tc>
        <w:tc>
          <w:tcPr>
            <w:tcW w:w="782" w:type="dxa"/>
          </w:tcPr>
          <w:p w14:paraId="29EC245E" w14:textId="6BE5E810" w:rsidR="007E5FD1" w:rsidRDefault="00387C2F" w:rsidP="00841674">
            <w:pPr>
              <w:pStyle w:val="B1"/>
              <w:ind w:left="0" w:firstLine="0"/>
            </w:pPr>
            <w:r>
              <w:t>-</w:t>
            </w:r>
          </w:p>
        </w:tc>
        <w:tc>
          <w:tcPr>
            <w:tcW w:w="998" w:type="dxa"/>
          </w:tcPr>
          <w:p w14:paraId="633BEA23" w14:textId="407B707B" w:rsidR="007E5FD1" w:rsidRDefault="00387C2F" w:rsidP="00841674">
            <w:pPr>
              <w:pStyle w:val="B1"/>
              <w:ind w:left="0" w:firstLine="0"/>
            </w:pPr>
            <w:r>
              <w:t>-</w:t>
            </w:r>
          </w:p>
        </w:tc>
        <w:tc>
          <w:tcPr>
            <w:tcW w:w="1136" w:type="dxa"/>
          </w:tcPr>
          <w:p w14:paraId="0C921F34" w14:textId="77777777" w:rsidR="007E5FD1" w:rsidRDefault="007E5FD1" w:rsidP="00841674">
            <w:pPr>
              <w:pStyle w:val="B1"/>
              <w:ind w:left="0" w:firstLine="0"/>
            </w:pPr>
            <w:r>
              <w:t>Yes</w:t>
            </w:r>
          </w:p>
        </w:tc>
        <w:tc>
          <w:tcPr>
            <w:tcW w:w="928" w:type="dxa"/>
          </w:tcPr>
          <w:p w14:paraId="5CC3C33D" w14:textId="77777777" w:rsidR="007E5FD1" w:rsidRDefault="007E5FD1" w:rsidP="00841674">
            <w:pPr>
              <w:pStyle w:val="B1"/>
              <w:ind w:left="0" w:firstLine="0"/>
            </w:pPr>
            <w:r>
              <w:t>Yes</w:t>
            </w:r>
          </w:p>
        </w:tc>
        <w:tc>
          <w:tcPr>
            <w:tcW w:w="805" w:type="dxa"/>
          </w:tcPr>
          <w:p w14:paraId="5D25E196" w14:textId="6A451B51" w:rsidR="007E5FD1" w:rsidRDefault="00387C2F" w:rsidP="00841674">
            <w:pPr>
              <w:pStyle w:val="B1"/>
              <w:ind w:left="0" w:firstLine="0"/>
            </w:pPr>
            <w:r>
              <w:t>-</w:t>
            </w:r>
          </w:p>
        </w:tc>
        <w:tc>
          <w:tcPr>
            <w:tcW w:w="685" w:type="dxa"/>
          </w:tcPr>
          <w:p w14:paraId="114C1CF3" w14:textId="0B842A3F" w:rsidR="007E5FD1" w:rsidRDefault="007E5FD1" w:rsidP="00841674">
            <w:pPr>
              <w:pStyle w:val="B1"/>
              <w:ind w:left="0" w:firstLine="0"/>
            </w:pPr>
            <w:r>
              <w:t>No</w:t>
            </w:r>
          </w:p>
        </w:tc>
        <w:tc>
          <w:tcPr>
            <w:tcW w:w="685" w:type="dxa"/>
          </w:tcPr>
          <w:p w14:paraId="2FFF4782" w14:textId="48F498CC" w:rsidR="007E5FD1" w:rsidRDefault="00387C2F" w:rsidP="00841674">
            <w:pPr>
              <w:pStyle w:val="B1"/>
              <w:ind w:left="0" w:firstLine="0"/>
            </w:pPr>
            <w:r>
              <w:t>-</w:t>
            </w:r>
          </w:p>
        </w:tc>
      </w:tr>
    </w:tbl>
    <w:p w14:paraId="0A651437" w14:textId="77777777" w:rsidR="007E5FD1" w:rsidRPr="00577B15" w:rsidRDefault="007E5FD1" w:rsidP="00103854">
      <w:pPr>
        <w:rPr>
          <w:rFonts w:eastAsia="SimSun"/>
          <w:lang w:eastAsia="zh-CN"/>
        </w:rPr>
      </w:pPr>
    </w:p>
    <w:p w14:paraId="33B66C3F" w14:textId="5433DC11" w:rsidR="00103854" w:rsidRPr="007A6F4E" w:rsidRDefault="00103854" w:rsidP="00103854">
      <w:pPr>
        <w:rPr>
          <w:rFonts w:eastAsia="SimSun"/>
          <w:i/>
          <w:lang w:eastAsia="zh-CN"/>
        </w:rPr>
      </w:pPr>
      <w:r w:rsidRPr="007A6F4E">
        <w:rPr>
          <w:i/>
        </w:rPr>
        <w:t xml:space="preserve">[R-5.1.1.1-004] </w:t>
      </w:r>
      <w:r w:rsidRPr="007A6F4E">
        <w:rPr>
          <w:rFonts w:eastAsia="SimSun"/>
          <w:i/>
          <w:lang w:eastAsia="zh-CN"/>
        </w:rPr>
        <w:t>MCVideo UEs should support rendering of video clips in industry-standard widely-used formats.</w:t>
      </w:r>
    </w:p>
    <w:p w14:paraId="4303D814" w14:textId="22686054" w:rsidR="0008091A" w:rsidRPr="00577B15" w:rsidRDefault="0008091A" w:rsidP="0008091A">
      <w:r>
        <w:t>Evaluation: both H.264 and H.265 are industry standards</w:t>
      </w:r>
      <w:r w:rsidR="009D59F1">
        <w:t xml:space="preserve"> and are deployed</w:t>
      </w:r>
      <w:r>
        <w:t xml:space="preserve">. H.264 </w:t>
      </w:r>
      <w:r w:rsidR="00387C2F">
        <w:t xml:space="preserve">Main Profile, High Profile or Progressive Profile </w:t>
      </w:r>
      <w:r w:rsidR="00387C2F">
        <w:t>are</w:t>
      </w:r>
      <w:r>
        <w:t xml:space="preserve"> widely used format</w:t>
      </w:r>
      <w:r w:rsidR="00387C2F">
        <w:t>s</w:t>
      </w:r>
      <w:r>
        <w:t xml:space="preserve"> for many years. </w:t>
      </w: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08091A" w14:paraId="52B25CC2" w14:textId="77777777" w:rsidTr="00841674">
        <w:tc>
          <w:tcPr>
            <w:tcW w:w="933" w:type="dxa"/>
          </w:tcPr>
          <w:p w14:paraId="058553F5" w14:textId="77777777" w:rsidR="0008091A" w:rsidRDefault="0008091A" w:rsidP="00841674">
            <w:pPr>
              <w:pStyle w:val="B1"/>
              <w:ind w:left="0" w:firstLine="0"/>
            </w:pPr>
            <w:r>
              <w:t>Stage 1 Requirement</w:t>
            </w:r>
          </w:p>
        </w:tc>
        <w:tc>
          <w:tcPr>
            <w:tcW w:w="1136" w:type="dxa"/>
          </w:tcPr>
          <w:p w14:paraId="66F28590" w14:textId="77777777" w:rsidR="0008091A" w:rsidRDefault="0008091A" w:rsidP="00841674">
            <w:pPr>
              <w:pStyle w:val="B1"/>
              <w:ind w:left="0" w:firstLine="0"/>
            </w:pPr>
            <w:r>
              <w:t>S1</w:t>
            </w:r>
          </w:p>
          <w:p w14:paraId="00FAE1EC" w14:textId="77777777" w:rsidR="0008091A" w:rsidRDefault="0008091A" w:rsidP="00841674">
            <w:pPr>
              <w:pStyle w:val="B1"/>
              <w:ind w:left="0" w:firstLine="0"/>
            </w:pPr>
            <w:r>
              <w:t>ENC</w:t>
            </w:r>
          </w:p>
          <w:p w14:paraId="33B9D0D5" w14:textId="77777777" w:rsidR="0008091A" w:rsidRDefault="0008091A" w:rsidP="00841674">
            <w:pPr>
              <w:pStyle w:val="B1"/>
              <w:ind w:left="0" w:firstLine="0"/>
            </w:pPr>
            <w:r>
              <w:t>H.264</w:t>
            </w:r>
          </w:p>
          <w:p w14:paraId="7A8D5AC3" w14:textId="77777777" w:rsidR="0008091A" w:rsidRDefault="0008091A" w:rsidP="00841674">
            <w:pPr>
              <w:pStyle w:val="B1"/>
              <w:ind w:left="0" w:firstLine="0"/>
            </w:pPr>
            <w:r>
              <w:lastRenderedPageBreak/>
              <w:t>CHP/L3.1</w:t>
            </w:r>
          </w:p>
          <w:p w14:paraId="1BDFD8F3" w14:textId="77777777" w:rsidR="0008091A" w:rsidRDefault="0008091A" w:rsidP="00841674">
            <w:pPr>
              <w:pStyle w:val="B1"/>
              <w:ind w:left="0" w:firstLine="0"/>
            </w:pPr>
            <w:r w:rsidRPr="007A752E">
              <w:t>320x240@10fps</w:t>
            </w:r>
          </w:p>
        </w:tc>
        <w:tc>
          <w:tcPr>
            <w:tcW w:w="928" w:type="dxa"/>
          </w:tcPr>
          <w:p w14:paraId="7592A5EF" w14:textId="77777777" w:rsidR="0008091A" w:rsidRDefault="0008091A" w:rsidP="00841674">
            <w:pPr>
              <w:pStyle w:val="B1"/>
              <w:ind w:left="0" w:firstLine="0"/>
            </w:pPr>
            <w:r>
              <w:lastRenderedPageBreak/>
              <w:t>S1bis</w:t>
            </w:r>
          </w:p>
          <w:p w14:paraId="15F4C2DB" w14:textId="77777777" w:rsidR="0008091A" w:rsidRDefault="0008091A" w:rsidP="00841674">
            <w:pPr>
              <w:pStyle w:val="B1"/>
              <w:ind w:left="0" w:firstLine="0"/>
            </w:pPr>
            <w:r>
              <w:t>ENC</w:t>
            </w:r>
          </w:p>
          <w:p w14:paraId="69E3F6F1" w14:textId="77777777" w:rsidR="0008091A" w:rsidRDefault="0008091A" w:rsidP="00841674">
            <w:pPr>
              <w:pStyle w:val="B1"/>
              <w:ind w:left="0" w:firstLine="0"/>
            </w:pPr>
            <w:r>
              <w:t>H.264</w:t>
            </w:r>
          </w:p>
          <w:p w14:paraId="69855BE8" w14:textId="77777777" w:rsidR="0008091A" w:rsidRDefault="0008091A" w:rsidP="00841674">
            <w:pPr>
              <w:pStyle w:val="B1"/>
              <w:ind w:left="0" w:firstLine="0"/>
            </w:pPr>
            <w:r>
              <w:lastRenderedPageBreak/>
              <w:t>CHP/L3.1</w:t>
            </w:r>
          </w:p>
          <w:p w14:paraId="3C23C3C0" w14:textId="046A8082" w:rsidR="0008091A" w:rsidRDefault="00AE1A5A" w:rsidP="00841674">
            <w:pPr>
              <w:pStyle w:val="B1"/>
              <w:ind w:left="0" w:firstLine="0"/>
            </w:pPr>
            <w:r>
              <w:t>720p@30fps</w:t>
            </w:r>
          </w:p>
        </w:tc>
        <w:tc>
          <w:tcPr>
            <w:tcW w:w="782" w:type="dxa"/>
          </w:tcPr>
          <w:p w14:paraId="431968E1" w14:textId="77777777" w:rsidR="0008091A" w:rsidRDefault="0008091A" w:rsidP="00841674">
            <w:pPr>
              <w:pStyle w:val="B1"/>
              <w:ind w:left="0" w:firstLine="0"/>
            </w:pPr>
            <w:r>
              <w:lastRenderedPageBreak/>
              <w:t>S2</w:t>
            </w:r>
          </w:p>
          <w:p w14:paraId="40D94832" w14:textId="77777777" w:rsidR="0008091A" w:rsidRDefault="0008091A" w:rsidP="00841674">
            <w:pPr>
              <w:pStyle w:val="B1"/>
              <w:ind w:left="0" w:firstLine="0"/>
            </w:pPr>
            <w:r>
              <w:t>DEC</w:t>
            </w:r>
          </w:p>
          <w:p w14:paraId="6AB37270" w14:textId="77777777" w:rsidR="0008091A" w:rsidRDefault="0008091A" w:rsidP="00841674">
            <w:pPr>
              <w:pStyle w:val="B1"/>
              <w:ind w:left="0" w:firstLine="0"/>
            </w:pPr>
            <w:r>
              <w:t>H.264</w:t>
            </w:r>
          </w:p>
          <w:p w14:paraId="013A2F72" w14:textId="77777777" w:rsidR="0008091A" w:rsidRDefault="0008091A" w:rsidP="00841674">
            <w:pPr>
              <w:pStyle w:val="B1"/>
              <w:ind w:left="0" w:firstLine="0"/>
            </w:pPr>
            <w:r>
              <w:lastRenderedPageBreak/>
              <w:t>CHP/L3.1</w:t>
            </w:r>
          </w:p>
          <w:p w14:paraId="303AEC73" w14:textId="77777777" w:rsidR="0008091A" w:rsidRDefault="0008091A" w:rsidP="00841674">
            <w:pPr>
              <w:pStyle w:val="B1"/>
              <w:ind w:left="0" w:firstLine="0"/>
            </w:pPr>
          </w:p>
        </w:tc>
        <w:tc>
          <w:tcPr>
            <w:tcW w:w="998" w:type="dxa"/>
          </w:tcPr>
          <w:p w14:paraId="5F8DCEEB" w14:textId="77777777" w:rsidR="0008091A" w:rsidRDefault="0008091A" w:rsidP="00841674">
            <w:pPr>
              <w:pStyle w:val="B1"/>
              <w:ind w:left="0" w:firstLine="0"/>
            </w:pPr>
            <w:r>
              <w:lastRenderedPageBreak/>
              <w:t>S3</w:t>
            </w:r>
          </w:p>
          <w:p w14:paraId="5E47FC3A" w14:textId="77777777" w:rsidR="0008091A" w:rsidRDefault="0008091A" w:rsidP="00841674">
            <w:pPr>
              <w:pStyle w:val="B1"/>
              <w:ind w:left="0" w:firstLine="0"/>
            </w:pPr>
            <w:r>
              <w:t>DEC</w:t>
            </w:r>
          </w:p>
          <w:p w14:paraId="0AA41FFB" w14:textId="77777777" w:rsidR="0008091A" w:rsidRDefault="0008091A" w:rsidP="00841674">
            <w:pPr>
              <w:pStyle w:val="B1"/>
              <w:ind w:left="0" w:firstLine="0"/>
            </w:pPr>
            <w:r>
              <w:t>H.264</w:t>
            </w:r>
          </w:p>
          <w:p w14:paraId="556B8AAB" w14:textId="1346818C" w:rsidR="0008091A" w:rsidRDefault="00692D2E" w:rsidP="00841674">
            <w:pPr>
              <w:pStyle w:val="B1"/>
              <w:ind w:left="0" w:firstLine="0"/>
            </w:pPr>
            <w:r>
              <w:lastRenderedPageBreak/>
              <w:t>CHP/L4</w:t>
            </w:r>
          </w:p>
          <w:p w14:paraId="19B39B97" w14:textId="77777777" w:rsidR="0008091A" w:rsidRDefault="0008091A" w:rsidP="00841674">
            <w:pPr>
              <w:pStyle w:val="B1"/>
              <w:ind w:left="0" w:firstLine="0"/>
            </w:pPr>
            <w:r>
              <w:t>1080p@30fps</w:t>
            </w:r>
          </w:p>
          <w:p w14:paraId="1A649EB0" w14:textId="77777777" w:rsidR="0008091A" w:rsidRDefault="0008091A" w:rsidP="00841674">
            <w:pPr>
              <w:pStyle w:val="B1"/>
              <w:ind w:left="0" w:firstLine="0"/>
            </w:pPr>
          </w:p>
        </w:tc>
        <w:tc>
          <w:tcPr>
            <w:tcW w:w="1136" w:type="dxa"/>
          </w:tcPr>
          <w:p w14:paraId="21288D92" w14:textId="77777777" w:rsidR="0008091A" w:rsidRDefault="0008091A" w:rsidP="00841674">
            <w:pPr>
              <w:pStyle w:val="B1"/>
              <w:ind w:left="0" w:firstLine="0"/>
            </w:pPr>
            <w:r>
              <w:lastRenderedPageBreak/>
              <w:t>S4</w:t>
            </w:r>
          </w:p>
          <w:p w14:paraId="2BCBE664" w14:textId="77777777" w:rsidR="0008091A" w:rsidRDefault="0008091A" w:rsidP="00841674">
            <w:pPr>
              <w:pStyle w:val="B1"/>
              <w:ind w:left="0" w:firstLine="0"/>
            </w:pPr>
            <w:r>
              <w:t>ENC</w:t>
            </w:r>
          </w:p>
          <w:p w14:paraId="485267B0" w14:textId="77777777" w:rsidR="0008091A" w:rsidRDefault="0008091A" w:rsidP="00841674">
            <w:pPr>
              <w:pStyle w:val="B1"/>
              <w:ind w:left="0" w:firstLine="0"/>
            </w:pPr>
            <w:r>
              <w:t>H.265</w:t>
            </w:r>
          </w:p>
          <w:p w14:paraId="1C60B138" w14:textId="77777777" w:rsidR="0008091A" w:rsidRDefault="0008091A" w:rsidP="00841674">
            <w:pPr>
              <w:pStyle w:val="B1"/>
              <w:ind w:left="0" w:firstLine="0"/>
            </w:pPr>
            <w:r>
              <w:lastRenderedPageBreak/>
              <w:t>Main/L3.1</w:t>
            </w:r>
          </w:p>
          <w:p w14:paraId="447B627F" w14:textId="77777777" w:rsidR="0008091A" w:rsidRDefault="0008091A" w:rsidP="00841674">
            <w:pPr>
              <w:pStyle w:val="B1"/>
              <w:ind w:left="0" w:firstLine="0"/>
            </w:pPr>
            <w:r w:rsidRPr="007A752E">
              <w:t>320x240@10fps</w:t>
            </w:r>
          </w:p>
        </w:tc>
        <w:tc>
          <w:tcPr>
            <w:tcW w:w="928" w:type="dxa"/>
          </w:tcPr>
          <w:p w14:paraId="4C7E81F8" w14:textId="77777777" w:rsidR="0008091A" w:rsidRDefault="0008091A" w:rsidP="00841674">
            <w:pPr>
              <w:pStyle w:val="B1"/>
              <w:ind w:left="0" w:firstLine="0"/>
            </w:pPr>
            <w:r>
              <w:lastRenderedPageBreak/>
              <w:t>S5</w:t>
            </w:r>
          </w:p>
          <w:p w14:paraId="2C4CED26" w14:textId="77777777" w:rsidR="0008091A" w:rsidRDefault="0008091A" w:rsidP="00841674">
            <w:pPr>
              <w:pStyle w:val="B1"/>
              <w:ind w:left="0" w:firstLine="0"/>
            </w:pPr>
            <w:r>
              <w:t>ENC</w:t>
            </w:r>
          </w:p>
          <w:p w14:paraId="1E328D6B" w14:textId="77777777" w:rsidR="0008091A" w:rsidRDefault="0008091A" w:rsidP="00841674">
            <w:pPr>
              <w:pStyle w:val="B1"/>
              <w:ind w:left="0" w:firstLine="0"/>
            </w:pPr>
            <w:r>
              <w:t>H.265</w:t>
            </w:r>
          </w:p>
          <w:p w14:paraId="146807B5" w14:textId="77777777" w:rsidR="0008091A" w:rsidRDefault="0008091A" w:rsidP="00841674">
            <w:pPr>
              <w:pStyle w:val="B1"/>
              <w:ind w:left="0" w:firstLine="0"/>
            </w:pPr>
            <w:r>
              <w:lastRenderedPageBreak/>
              <w:t>Main/L3.1</w:t>
            </w:r>
          </w:p>
          <w:p w14:paraId="75FC6951" w14:textId="77777777" w:rsidR="0008091A" w:rsidRDefault="0008091A" w:rsidP="00841674">
            <w:pPr>
              <w:pStyle w:val="B1"/>
              <w:ind w:left="0" w:firstLine="0"/>
            </w:pPr>
            <w:r>
              <w:t>720p</w:t>
            </w:r>
            <w:r w:rsidRPr="007A752E">
              <w:t>@</w:t>
            </w:r>
            <w:r>
              <w:t>25</w:t>
            </w:r>
            <w:r w:rsidRPr="007A752E">
              <w:t>fps</w:t>
            </w:r>
          </w:p>
        </w:tc>
        <w:tc>
          <w:tcPr>
            <w:tcW w:w="805" w:type="dxa"/>
          </w:tcPr>
          <w:p w14:paraId="6F613BF6" w14:textId="77777777" w:rsidR="0008091A" w:rsidRDefault="0008091A" w:rsidP="00841674">
            <w:pPr>
              <w:pStyle w:val="B1"/>
              <w:ind w:left="0" w:firstLine="0"/>
            </w:pPr>
            <w:r>
              <w:lastRenderedPageBreak/>
              <w:t>S6</w:t>
            </w:r>
          </w:p>
          <w:p w14:paraId="0046502C" w14:textId="77777777" w:rsidR="0008091A" w:rsidRDefault="0008091A" w:rsidP="00841674">
            <w:pPr>
              <w:pStyle w:val="B1"/>
              <w:ind w:left="0" w:firstLine="0"/>
            </w:pPr>
            <w:r>
              <w:t>DEC</w:t>
            </w:r>
          </w:p>
          <w:p w14:paraId="247E4895" w14:textId="77777777" w:rsidR="0008091A" w:rsidRDefault="0008091A" w:rsidP="00841674">
            <w:pPr>
              <w:pStyle w:val="B1"/>
              <w:ind w:left="0" w:firstLine="0"/>
            </w:pPr>
            <w:r>
              <w:t>H.265</w:t>
            </w:r>
          </w:p>
          <w:p w14:paraId="1BB33022" w14:textId="77777777" w:rsidR="0008091A" w:rsidRDefault="0008091A" w:rsidP="00841674">
            <w:pPr>
              <w:pStyle w:val="B1"/>
              <w:ind w:left="0" w:firstLine="0"/>
            </w:pPr>
            <w:r>
              <w:lastRenderedPageBreak/>
              <w:t>Main/L3.1</w:t>
            </w:r>
          </w:p>
          <w:p w14:paraId="444A4C76" w14:textId="77777777" w:rsidR="0008091A" w:rsidRDefault="0008091A" w:rsidP="00841674">
            <w:pPr>
              <w:pStyle w:val="B1"/>
              <w:ind w:left="0" w:firstLine="0"/>
            </w:pPr>
          </w:p>
        </w:tc>
        <w:tc>
          <w:tcPr>
            <w:tcW w:w="685" w:type="dxa"/>
          </w:tcPr>
          <w:p w14:paraId="716428F9" w14:textId="77777777" w:rsidR="0008091A" w:rsidRDefault="0008091A" w:rsidP="00841674">
            <w:pPr>
              <w:pStyle w:val="B1"/>
              <w:ind w:left="0" w:firstLine="0"/>
            </w:pPr>
            <w:r>
              <w:lastRenderedPageBreak/>
              <w:t>S7</w:t>
            </w:r>
          </w:p>
          <w:p w14:paraId="2A84DE0E" w14:textId="77777777" w:rsidR="0008091A" w:rsidRDefault="0008091A" w:rsidP="00841674">
            <w:pPr>
              <w:pStyle w:val="B1"/>
              <w:ind w:left="0" w:firstLine="0"/>
            </w:pPr>
            <w:r>
              <w:t>ENC</w:t>
            </w:r>
          </w:p>
          <w:p w14:paraId="464793D4" w14:textId="77777777" w:rsidR="0008091A" w:rsidRDefault="0008091A" w:rsidP="00841674">
            <w:pPr>
              <w:pStyle w:val="B1"/>
              <w:ind w:left="0" w:firstLine="0"/>
            </w:pPr>
            <w:r>
              <w:t>H.265</w:t>
            </w:r>
          </w:p>
          <w:p w14:paraId="42FF1690" w14:textId="77777777" w:rsidR="0008091A" w:rsidRDefault="0008091A" w:rsidP="00841674">
            <w:pPr>
              <w:pStyle w:val="B1"/>
              <w:ind w:left="0" w:firstLine="0"/>
            </w:pPr>
            <w:r>
              <w:lastRenderedPageBreak/>
              <w:t>Lossless</w:t>
            </w:r>
          </w:p>
        </w:tc>
        <w:tc>
          <w:tcPr>
            <w:tcW w:w="685" w:type="dxa"/>
          </w:tcPr>
          <w:p w14:paraId="4F117764" w14:textId="77777777" w:rsidR="0008091A" w:rsidRDefault="0008091A" w:rsidP="00841674">
            <w:pPr>
              <w:pStyle w:val="B1"/>
              <w:ind w:left="0" w:firstLine="0"/>
            </w:pPr>
            <w:r>
              <w:lastRenderedPageBreak/>
              <w:t>S8</w:t>
            </w:r>
          </w:p>
          <w:p w14:paraId="6C1E1270" w14:textId="77777777" w:rsidR="0008091A" w:rsidRDefault="0008091A" w:rsidP="00841674">
            <w:pPr>
              <w:pStyle w:val="B1"/>
              <w:ind w:left="0" w:firstLine="0"/>
            </w:pPr>
            <w:r>
              <w:t>DEC</w:t>
            </w:r>
          </w:p>
          <w:p w14:paraId="58B64E18" w14:textId="77777777" w:rsidR="0008091A" w:rsidRDefault="0008091A" w:rsidP="00841674">
            <w:pPr>
              <w:pStyle w:val="B1"/>
              <w:ind w:left="0" w:firstLine="0"/>
            </w:pPr>
            <w:r>
              <w:t>H.265</w:t>
            </w:r>
          </w:p>
          <w:p w14:paraId="64DECEDA" w14:textId="77777777" w:rsidR="0008091A" w:rsidRDefault="0008091A" w:rsidP="00841674">
            <w:pPr>
              <w:pStyle w:val="B1"/>
              <w:ind w:left="0" w:firstLine="0"/>
            </w:pPr>
            <w:r>
              <w:lastRenderedPageBreak/>
              <w:t>Lossless</w:t>
            </w:r>
          </w:p>
        </w:tc>
      </w:tr>
      <w:tr w:rsidR="0008091A" w14:paraId="0F8CD1E0" w14:textId="77777777" w:rsidTr="00841674">
        <w:tc>
          <w:tcPr>
            <w:tcW w:w="933" w:type="dxa"/>
          </w:tcPr>
          <w:p w14:paraId="1F9D56F8" w14:textId="14090316" w:rsidR="0008091A" w:rsidRDefault="0008091A" w:rsidP="00841674">
            <w:pPr>
              <w:pStyle w:val="B1"/>
              <w:ind w:left="0" w:firstLine="0"/>
            </w:pPr>
            <w:r>
              <w:lastRenderedPageBreak/>
              <w:t>[R-5.1.1.1-00</w:t>
            </w:r>
            <w:r w:rsidR="00841674">
              <w:t>4</w:t>
            </w:r>
            <w:r w:rsidRPr="00577B15">
              <w:t>]</w:t>
            </w:r>
          </w:p>
        </w:tc>
        <w:tc>
          <w:tcPr>
            <w:tcW w:w="1136" w:type="dxa"/>
          </w:tcPr>
          <w:p w14:paraId="721E2F6C" w14:textId="2594263D" w:rsidR="0008091A" w:rsidRDefault="00BA0ABD" w:rsidP="00841674">
            <w:pPr>
              <w:pStyle w:val="B1"/>
              <w:ind w:left="0" w:firstLine="0"/>
            </w:pPr>
            <w:r>
              <w:t>-</w:t>
            </w:r>
          </w:p>
        </w:tc>
        <w:tc>
          <w:tcPr>
            <w:tcW w:w="928" w:type="dxa"/>
          </w:tcPr>
          <w:p w14:paraId="0B0E3F71" w14:textId="3C2ADCBF" w:rsidR="0008091A" w:rsidRDefault="00BA0ABD" w:rsidP="00841674">
            <w:pPr>
              <w:pStyle w:val="B1"/>
              <w:ind w:left="0" w:firstLine="0"/>
            </w:pPr>
            <w:r>
              <w:t>-</w:t>
            </w:r>
          </w:p>
        </w:tc>
        <w:tc>
          <w:tcPr>
            <w:tcW w:w="782" w:type="dxa"/>
          </w:tcPr>
          <w:p w14:paraId="3CA4999C" w14:textId="77777777" w:rsidR="0008091A" w:rsidRDefault="0008091A" w:rsidP="00841674">
            <w:pPr>
              <w:pStyle w:val="B1"/>
              <w:ind w:left="0" w:firstLine="0"/>
            </w:pPr>
            <w:r>
              <w:t>Yes</w:t>
            </w:r>
          </w:p>
        </w:tc>
        <w:tc>
          <w:tcPr>
            <w:tcW w:w="998" w:type="dxa"/>
          </w:tcPr>
          <w:p w14:paraId="11A5BB0F" w14:textId="77777777" w:rsidR="0008091A" w:rsidRDefault="0008091A" w:rsidP="00841674">
            <w:pPr>
              <w:pStyle w:val="B1"/>
              <w:ind w:left="0" w:firstLine="0"/>
            </w:pPr>
            <w:r>
              <w:t>Yes</w:t>
            </w:r>
          </w:p>
        </w:tc>
        <w:tc>
          <w:tcPr>
            <w:tcW w:w="1136" w:type="dxa"/>
          </w:tcPr>
          <w:p w14:paraId="1E05E992" w14:textId="6D60B8BC" w:rsidR="0008091A" w:rsidRDefault="00BA0ABD" w:rsidP="00841674">
            <w:pPr>
              <w:pStyle w:val="B1"/>
              <w:ind w:left="0" w:firstLine="0"/>
            </w:pPr>
            <w:r>
              <w:t>-</w:t>
            </w:r>
          </w:p>
        </w:tc>
        <w:tc>
          <w:tcPr>
            <w:tcW w:w="928" w:type="dxa"/>
          </w:tcPr>
          <w:p w14:paraId="63DE4594" w14:textId="2503E415" w:rsidR="0008091A" w:rsidRDefault="00BA0ABD" w:rsidP="00841674">
            <w:pPr>
              <w:pStyle w:val="B1"/>
              <w:ind w:left="0" w:firstLine="0"/>
            </w:pPr>
            <w:r>
              <w:t>-</w:t>
            </w:r>
          </w:p>
        </w:tc>
        <w:tc>
          <w:tcPr>
            <w:tcW w:w="805" w:type="dxa"/>
          </w:tcPr>
          <w:p w14:paraId="612019CD" w14:textId="262CF82A" w:rsidR="0008091A" w:rsidRDefault="000C1D51" w:rsidP="00841674">
            <w:pPr>
              <w:pStyle w:val="B1"/>
              <w:ind w:left="0" w:firstLine="0"/>
            </w:pPr>
            <w:r>
              <w:t>No</w:t>
            </w:r>
          </w:p>
        </w:tc>
        <w:tc>
          <w:tcPr>
            <w:tcW w:w="685" w:type="dxa"/>
          </w:tcPr>
          <w:p w14:paraId="278AC1EA" w14:textId="10F7FA04" w:rsidR="0008091A" w:rsidRDefault="00BA0ABD" w:rsidP="00841674">
            <w:pPr>
              <w:pStyle w:val="B1"/>
              <w:ind w:left="0" w:firstLine="0"/>
            </w:pPr>
            <w:r>
              <w:t>-</w:t>
            </w:r>
          </w:p>
        </w:tc>
        <w:tc>
          <w:tcPr>
            <w:tcW w:w="685" w:type="dxa"/>
          </w:tcPr>
          <w:p w14:paraId="113DEBD4" w14:textId="77777777" w:rsidR="0008091A" w:rsidRDefault="0008091A" w:rsidP="00841674">
            <w:pPr>
              <w:pStyle w:val="B1"/>
              <w:ind w:left="0" w:firstLine="0"/>
            </w:pPr>
            <w:r>
              <w:t>No</w:t>
            </w:r>
          </w:p>
        </w:tc>
      </w:tr>
    </w:tbl>
    <w:p w14:paraId="648E529A" w14:textId="77777777" w:rsidR="0008091A" w:rsidRPr="00577B15" w:rsidRDefault="0008091A" w:rsidP="00103854">
      <w:pPr>
        <w:rPr>
          <w:rFonts w:eastAsia="SimSun"/>
          <w:lang w:eastAsia="zh-CN"/>
        </w:rPr>
      </w:pPr>
    </w:p>
    <w:p w14:paraId="78638D51" w14:textId="3A51A8D9" w:rsidR="00103854" w:rsidRDefault="00103854" w:rsidP="00103854">
      <w:pPr>
        <w:rPr>
          <w:rFonts w:eastAsia="SimSun"/>
          <w:i/>
          <w:lang w:eastAsia="zh-CN"/>
        </w:rPr>
      </w:pPr>
      <w:r w:rsidRPr="007A6F4E">
        <w:rPr>
          <w:i/>
        </w:rPr>
        <w:t>[R-5.1.1.1-005] The video codecs for the MCVideo service</w:t>
      </w:r>
      <w:r w:rsidRPr="007A6F4E">
        <w:rPr>
          <w:rFonts w:eastAsia="SimSun"/>
          <w:i/>
          <w:lang w:eastAsia="zh-CN"/>
        </w:rPr>
        <w:t xml:space="preserve"> should be able to decompress video information, in a manner that enables detail-oriented intelligibility of the information. </w:t>
      </w:r>
    </w:p>
    <w:p w14:paraId="288F6CE3" w14:textId="7DF47780" w:rsidR="0008091A" w:rsidRPr="00235C31" w:rsidRDefault="00235C31" w:rsidP="00103854">
      <w:pPr>
        <w:rPr>
          <w:rFonts w:eastAsia="SimSun"/>
          <w:i/>
          <w:lang w:eastAsia="zh-CN"/>
        </w:rPr>
      </w:pPr>
      <w:r>
        <w:t xml:space="preserve">Evaluation: this requirement calls for high frame rate and resolutions with high accuracy. Both H.264 </w:t>
      </w:r>
      <w:r w:rsidR="00DA7A74">
        <w:t xml:space="preserve">CHP </w:t>
      </w:r>
      <w:r>
        <w:t xml:space="preserve">and H.265 </w:t>
      </w:r>
      <w:r w:rsidR="00DA7A74">
        <w:t xml:space="preserve">Main </w:t>
      </w:r>
      <w:r>
        <w:t>are capable of this.</w:t>
      </w:r>
    </w:p>
    <w:p w14:paraId="1E3153DD" w14:textId="42C762A4" w:rsidR="00103854" w:rsidRPr="007A6F4E" w:rsidRDefault="00103854" w:rsidP="00103854">
      <w:pPr>
        <w:rPr>
          <w:rFonts w:eastAsia="SimSun"/>
          <w:i/>
          <w:lang w:eastAsia="zh-CN"/>
        </w:rPr>
      </w:pPr>
      <w:r w:rsidRPr="007A6F4E">
        <w:rPr>
          <w:i/>
        </w:rPr>
        <w:t>[R-5.1.1.1-006] The video encoders for the MCVideo service</w:t>
      </w:r>
      <w:r w:rsidRPr="007A6F4E">
        <w:rPr>
          <w:rFonts w:eastAsia="SimSun"/>
          <w:i/>
          <w:lang w:eastAsia="zh-CN"/>
        </w:rPr>
        <w:t xml:space="preserve"> should provide both automatic adaptive and manual setting of its working parameters across wide ranges of values and be able to immediately and predictably reflect the changes in values.</w:t>
      </w:r>
    </w:p>
    <w:p w14:paraId="77BC032F" w14:textId="789EEDCC" w:rsidR="007A6F4E" w:rsidRDefault="007A6F4E" w:rsidP="007A6F4E">
      <w:r>
        <w:t>Evaluation: both H.264 and H.265 encoders implementations typically support this requirement. However, the requirement is unspecific as to which encoding parameters should be immediate applied after a change.</w:t>
      </w:r>
    </w:p>
    <w:p w14:paraId="656B0D70" w14:textId="3CC966D4" w:rsidR="00103854" w:rsidRPr="007A6F4E" w:rsidRDefault="00103854" w:rsidP="00103854">
      <w:pPr>
        <w:rPr>
          <w:rFonts w:eastAsia="SimSun"/>
          <w:i/>
          <w:lang w:eastAsia="zh-CN"/>
        </w:rPr>
      </w:pPr>
      <w:r w:rsidRPr="007A6F4E">
        <w:rPr>
          <w:i/>
        </w:rPr>
        <w:t>[R-5.1.1.1-007] The video codecs for the MCVideo service</w:t>
      </w:r>
      <w:r w:rsidRPr="007A6F4E">
        <w:rPr>
          <w:rFonts w:eastAsia="SimSun"/>
          <w:i/>
          <w:lang w:eastAsia="zh-CN"/>
        </w:rPr>
        <w:t xml:space="preserve"> should provide video compression ratios and quality at least comparable to what it is customarily and reasonably expected from H.264 [6] compliant video codec implementations.</w:t>
      </w:r>
    </w:p>
    <w:p w14:paraId="5CDDB398" w14:textId="2398662F" w:rsidR="007A6F4E" w:rsidRDefault="007A6F4E" w:rsidP="007A6F4E">
      <w:r>
        <w:t xml:space="preserve">Evaluation: </w:t>
      </w:r>
      <w:r w:rsidR="00DA7A74">
        <w:t xml:space="preserve">ignoring particular profile aspects, </w:t>
      </w:r>
      <w:r>
        <w:t xml:space="preserve">H.264 </w:t>
      </w:r>
      <w:r w:rsidR="00A01699">
        <w:t xml:space="preserve">fulfils this requirement while </w:t>
      </w:r>
      <w:r>
        <w:t xml:space="preserve">H.265 </w:t>
      </w:r>
      <w:r w:rsidR="00A01699">
        <w:t>sur</w:t>
      </w:r>
      <w:r w:rsidR="0023111C">
        <w:t>passes it significantly. See 3GPP TR 26.906 [3] for more on H.265/HEVC performance evaluations.</w:t>
      </w:r>
    </w:p>
    <w:p w14:paraId="157AA2D1" w14:textId="1CC4F090" w:rsidR="007A6F4E" w:rsidRDefault="007A6F4E" w:rsidP="00103854">
      <w:pPr>
        <w:rPr>
          <w:rFonts w:eastAsia="SimSun"/>
          <w:lang w:eastAsia="zh-CN"/>
        </w:rPr>
      </w:pP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7A6F4E" w14:paraId="62D345C8" w14:textId="77777777" w:rsidTr="0077782C">
        <w:tc>
          <w:tcPr>
            <w:tcW w:w="933" w:type="dxa"/>
          </w:tcPr>
          <w:p w14:paraId="1B2CB8B6" w14:textId="77777777" w:rsidR="007A6F4E" w:rsidRDefault="007A6F4E" w:rsidP="0077782C">
            <w:pPr>
              <w:pStyle w:val="B1"/>
              <w:ind w:left="0" w:firstLine="0"/>
            </w:pPr>
            <w:r>
              <w:t>Stage 1 Requirement</w:t>
            </w:r>
          </w:p>
        </w:tc>
        <w:tc>
          <w:tcPr>
            <w:tcW w:w="1136" w:type="dxa"/>
          </w:tcPr>
          <w:p w14:paraId="1DB6CF0C" w14:textId="77777777" w:rsidR="007A6F4E" w:rsidRDefault="007A6F4E" w:rsidP="0077782C">
            <w:pPr>
              <w:pStyle w:val="B1"/>
              <w:ind w:left="0" w:firstLine="0"/>
            </w:pPr>
            <w:r>
              <w:t>S1</w:t>
            </w:r>
          </w:p>
          <w:p w14:paraId="0931CA4B" w14:textId="77777777" w:rsidR="007A6F4E" w:rsidRDefault="007A6F4E" w:rsidP="0077782C">
            <w:pPr>
              <w:pStyle w:val="B1"/>
              <w:ind w:left="0" w:firstLine="0"/>
            </w:pPr>
            <w:r>
              <w:t>ENC</w:t>
            </w:r>
          </w:p>
          <w:p w14:paraId="562A44EF" w14:textId="77777777" w:rsidR="007A6F4E" w:rsidRDefault="007A6F4E" w:rsidP="0077782C">
            <w:pPr>
              <w:pStyle w:val="B1"/>
              <w:ind w:left="0" w:firstLine="0"/>
            </w:pPr>
            <w:r>
              <w:t>H.264</w:t>
            </w:r>
          </w:p>
          <w:p w14:paraId="2EA36CAD" w14:textId="77777777" w:rsidR="007A6F4E" w:rsidRDefault="007A6F4E" w:rsidP="0077782C">
            <w:pPr>
              <w:pStyle w:val="B1"/>
              <w:ind w:left="0" w:firstLine="0"/>
            </w:pPr>
            <w:r>
              <w:t>CHP/L3.1</w:t>
            </w:r>
          </w:p>
          <w:p w14:paraId="4E8CF93F" w14:textId="77777777" w:rsidR="007A6F4E" w:rsidRDefault="007A6F4E" w:rsidP="0077782C">
            <w:pPr>
              <w:pStyle w:val="B1"/>
              <w:ind w:left="0" w:firstLine="0"/>
            </w:pPr>
            <w:r w:rsidRPr="007A752E">
              <w:t>320x240@10fps</w:t>
            </w:r>
          </w:p>
        </w:tc>
        <w:tc>
          <w:tcPr>
            <w:tcW w:w="928" w:type="dxa"/>
          </w:tcPr>
          <w:p w14:paraId="1142BBE8" w14:textId="77777777" w:rsidR="007A6F4E" w:rsidRDefault="007A6F4E" w:rsidP="0077782C">
            <w:pPr>
              <w:pStyle w:val="B1"/>
              <w:ind w:left="0" w:firstLine="0"/>
            </w:pPr>
            <w:r>
              <w:t>S1bis</w:t>
            </w:r>
          </w:p>
          <w:p w14:paraId="482F7AD6" w14:textId="77777777" w:rsidR="007A6F4E" w:rsidRDefault="007A6F4E" w:rsidP="0077782C">
            <w:pPr>
              <w:pStyle w:val="B1"/>
              <w:ind w:left="0" w:firstLine="0"/>
            </w:pPr>
            <w:r>
              <w:t>ENC</w:t>
            </w:r>
          </w:p>
          <w:p w14:paraId="60884F7D" w14:textId="77777777" w:rsidR="007A6F4E" w:rsidRDefault="007A6F4E" w:rsidP="0077782C">
            <w:pPr>
              <w:pStyle w:val="B1"/>
              <w:ind w:left="0" w:firstLine="0"/>
            </w:pPr>
            <w:r>
              <w:t>H.264</w:t>
            </w:r>
          </w:p>
          <w:p w14:paraId="685E4FE4" w14:textId="77777777" w:rsidR="007A6F4E" w:rsidRDefault="007A6F4E" w:rsidP="0077782C">
            <w:pPr>
              <w:pStyle w:val="B1"/>
              <w:ind w:left="0" w:firstLine="0"/>
            </w:pPr>
            <w:r>
              <w:t>CHP/L3.1</w:t>
            </w:r>
          </w:p>
          <w:p w14:paraId="052BC3BC" w14:textId="56774DCB" w:rsidR="007A6F4E" w:rsidRDefault="00AE1A5A" w:rsidP="0077782C">
            <w:pPr>
              <w:pStyle w:val="B1"/>
              <w:ind w:left="0" w:firstLine="0"/>
            </w:pPr>
            <w:r>
              <w:t>720p@30fps</w:t>
            </w:r>
          </w:p>
        </w:tc>
        <w:tc>
          <w:tcPr>
            <w:tcW w:w="782" w:type="dxa"/>
          </w:tcPr>
          <w:p w14:paraId="7B00B7F8" w14:textId="77777777" w:rsidR="007A6F4E" w:rsidRDefault="007A6F4E" w:rsidP="0077782C">
            <w:pPr>
              <w:pStyle w:val="B1"/>
              <w:ind w:left="0" w:firstLine="0"/>
            </w:pPr>
            <w:r>
              <w:t>S2</w:t>
            </w:r>
          </w:p>
          <w:p w14:paraId="659E9988" w14:textId="77777777" w:rsidR="007A6F4E" w:rsidRDefault="007A6F4E" w:rsidP="0077782C">
            <w:pPr>
              <w:pStyle w:val="B1"/>
              <w:ind w:left="0" w:firstLine="0"/>
            </w:pPr>
            <w:r>
              <w:t>DEC</w:t>
            </w:r>
          </w:p>
          <w:p w14:paraId="1074DABD" w14:textId="77777777" w:rsidR="007A6F4E" w:rsidRDefault="007A6F4E" w:rsidP="0077782C">
            <w:pPr>
              <w:pStyle w:val="B1"/>
              <w:ind w:left="0" w:firstLine="0"/>
            </w:pPr>
            <w:r>
              <w:t>H.264</w:t>
            </w:r>
          </w:p>
          <w:p w14:paraId="6DF84073" w14:textId="77777777" w:rsidR="007A6F4E" w:rsidRDefault="007A6F4E" w:rsidP="0077782C">
            <w:pPr>
              <w:pStyle w:val="B1"/>
              <w:ind w:left="0" w:firstLine="0"/>
            </w:pPr>
            <w:r>
              <w:t>CHP/L3.1</w:t>
            </w:r>
          </w:p>
          <w:p w14:paraId="67CD7A08" w14:textId="77777777" w:rsidR="007A6F4E" w:rsidRDefault="007A6F4E" w:rsidP="0077782C">
            <w:pPr>
              <w:pStyle w:val="B1"/>
              <w:ind w:left="0" w:firstLine="0"/>
            </w:pPr>
          </w:p>
        </w:tc>
        <w:tc>
          <w:tcPr>
            <w:tcW w:w="998" w:type="dxa"/>
          </w:tcPr>
          <w:p w14:paraId="50CF614B" w14:textId="77777777" w:rsidR="007A6F4E" w:rsidRDefault="007A6F4E" w:rsidP="0077782C">
            <w:pPr>
              <w:pStyle w:val="B1"/>
              <w:ind w:left="0" w:firstLine="0"/>
            </w:pPr>
            <w:r>
              <w:t>S3</w:t>
            </w:r>
          </w:p>
          <w:p w14:paraId="3ED452A9" w14:textId="77777777" w:rsidR="007A6F4E" w:rsidRDefault="007A6F4E" w:rsidP="0077782C">
            <w:pPr>
              <w:pStyle w:val="B1"/>
              <w:ind w:left="0" w:firstLine="0"/>
            </w:pPr>
            <w:r>
              <w:t>DEC</w:t>
            </w:r>
          </w:p>
          <w:p w14:paraId="7274041E" w14:textId="77777777" w:rsidR="007A6F4E" w:rsidRDefault="007A6F4E" w:rsidP="0077782C">
            <w:pPr>
              <w:pStyle w:val="B1"/>
              <w:ind w:left="0" w:firstLine="0"/>
            </w:pPr>
            <w:r>
              <w:t>H.264</w:t>
            </w:r>
          </w:p>
          <w:p w14:paraId="67CEF439" w14:textId="26B9A9E9" w:rsidR="007A6F4E" w:rsidRDefault="00692D2E" w:rsidP="0077782C">
            <w:pPr>
              <w:pStyle w:val="B1"/>
              <w:ind w:left="0" w:firstLine="0"/>
            </w:pPr>
            <w:r>
              <w:t>CHP/L4</w:t>
            </w:r>
          </w:p>
          <w:p w14:paraId="097C1C55" w14:textId="77777777" w:rsidR="007A6F4E" w:rsidRDefault="007A6F4E" w:rsidP="0077782C">
            <w:pPr>
              <w:pStyle w:val="B1"/>
              <w:ind w:left="0" w:firstLine="0"/>
            </w:pPr>
            <w:r>
              <w:t>1080p@30fps</w:t>
            </w:r>
          </w:p>
          <w:p w14:paraId="79579263" w14:textId="77777777" w:rsidR="007A6F4E" w:rsidRDefault="007A6F4E" w:rsidP="0077782C">
            <w:pPr>
              <w:pStyle w:val="B1"/>
              <w:ind w:left="0" w:firstLine="0"/>
            </w:pPr>
          </w:p>
        </w:tc>
        <w:tc>
          <w:tcPr>
            <w:tcW w:w="1136" w:type="dxa"/>
          </w:tcPr>
          <w:p w14:paraId="2F97D1EF" w14:textId="77777777" w:rsidR="007A6F4E" w:rsidRDefault="007A6F4E" w:rsidP="0077782C">
            <w:pPr>
              <w:pStyle w:val="B1"/>
              <w:ind w:left="0" w:firstLine="0"/>
            </w:pPr>
            <w:r>
              <w:t>S4</w:t>
            </w:r>
          </w:p>
          <w:p w14:paraId="6E5D7BF0" w14:textId="77777777" w:rsidR="007A6F4E" w:rsidRDefault="007A6F4E" w:rsidP="0077782C">
            <w:pPr>
              <w:pStyle w:val="B1"/>
              <w:ind w:left="0" w:firstLine="0"/>
            </w:pPr>
            <w:r>
              <w:t>ENC</w:t>
            </w:r>
          </w:p>
          <w:p w14:paraId="13689649" w14:textId="77777777" w:rsidR="007A6F4E" w:rsidRDefault="007A6F4E" w:rsidP="0077782C">
            <w:pPr>
              <w:pStyle w:val="B1"/>
              <w:ind w:left="0" w:firstLine="0"/>
            </w:pPr>
            <w:r>
              <w:t>H.265</w:t>
            </w:r>
          </w:p>
          <w:p w14:paraId="2E5A17CE" w14:textId="77777777" w:rsidR="007A6F4E" w:rsidRDefault="007A6F4E" w:rsidP="0077782C">
            <w:pPr>
              <w:pStyle w:val="B1"/>
              <w:ind w:left="0" w:firstLine="0"/>
            </w:pPr>
            <w:r>
              <w:t>Main/L3.1</w:t>
            </w:r>
          </w:p>
          <w:p w14:paraId="515016E5" w14:textId="77777777" w:rsidR="007A6F4E" w:rsidRDefault="007A6F4E" w:rsidP="0077782C">
            <w:pPr>
              <w:pStyle w:val="B1"/>
              <w:ind w:left="0" w:firstLine="0"/>
            </w:pPr>
            <w:r w:rsidRPr="007A752E">
              <w:t>320x240@10fps</w:t>
            </w:r>
          </w:p>
        </w:tc>
        <w:tc>
          <w:tcPr>
            <w:tcW w:w="928" w:type="dxa"/>
          </w:tcPr>
          <w:p w14:paraId="088B3FF6" w14:textId="77777777" w:rsidR="007A6F4E" w:rsidRDefault="007A6F4E" w:rsidP="0077782C">
            <w:pPr>
              <w:pStyle w:val="B1"/>
              <w:ind w:left="0" w:firstLine="0"/>
            </w:pPr>
            <w:r>
              <w:t>S5</w:t>
            </w:r>
          </w:p>
          <w:p w14:paraId="61218201" w14:textId="77777777" w:rsidR="007A6F4E" w:rsidRDefault="007A6F4E" w:rsidP="0077782C">
            <w:pPr>
              <w:pStyle w:val="B1"/>
              <w:ind w:left="0" w:firstLine="0"/>
            </w:pPr>
            <w:r>
              <w:t>ENC</w:t>
            </w:r>
          </w:p>
          <w:p w14:paraId="5D853EB2" w14:textId="77777777" w:rsidR="007A6F4E" w:rsidRDefault="007A6F4E" w:rsidP="0077782C">
            <w:pPr>
              <w:pStyle w:val="B1"/>
              <w:ind w:left="0" w:firstLine="0"/>
            </w:pPr>
            <w:r>
              <w:t>H.265</w:t>
            </w:r>
          </w:p>
          <w:p w14:paraId="5BC326CD" w14:textId="77777777" w:rsidR="007A6F4E" w:rsidRDefault="007A6F4E" w:rsidP="0077782C">
            <w:pPr>
              <w:pStyle w:val="B1"/>
              <w:ind w:left="0" w:firstLine="0"/>
            </w:pPr>
            <w:r>
              <w:t>Main/L3.1</w:t>
            </w:r>
          </w:p>
          <w:p w14:paraId="68B47524" w14:textId="77777777" w:rsidR="007A6F4E" w:rsidRDefault="007A6F4E" w:rsidP="0077782C">
            <w:pPr>
              <w:pStyle w:val="B1"/>
              <w:ind w:left="0" w:firstLine="0"/>
            </w:pPr>
            <w:r>
              <w:t>720p</w:t>
            </w:r>
            <w:r w:rsidRPr="007A752E">
              <w:t>@</w:t>
            </w:r>
            <w:r>
              <w:t>25</w:t>
            </w:r>
            <w:r w:rsidRPr="007A752E">
              <w:t>fps</w:t>
            </w:r>
          </w:p>
        </w:tc>
        <w:tc>
          <w:tcPr>
            <w:tcW w:w="805" w:type="dxa"/>
          </w:tcPr>
          <w:p w14:paraId="6DFECAC7" w14:textId="77777777" w:rsidR="007A6F4E" w:rsidRDefault="007A6F4E" w:rsidP="0077782C">
            <w:pPr>
              <w:pStyle w:val="B1"/>
              <w:ind w:left="0" w:firstLine="0"/>
            </w:pPr>
            <w:r>
              <w:t>S6</w:t>
            </w:r>
          </w:p>
          <w:p w14:paraId="62B6394A" w14:textId="77777777" w:rsidR="007A6F4E" w:rsidRDefault="007A6F4E" w:rsidP="0077782C">
            <w:pPr>
              <w:pStyle w:val="B1"/>
              <w:ind w:left="0" w:firstLine="0"/>
            </w:pPr>
            <w:r>
              <w:t>DEC</w:t>
            </w:r>
          </w:p>
          <w:p w14:paraId="03C0B59C" w14:textId="77777777" w:rsidR="007A6F4E" w:rsidRDefault="007A6F4E" w:rsidP="0077782C">
            <w:pPr>
              <w:pStyle w:val="B1"/>
              <w:ind w:left="0" w:firstLine="0"/>
            </w:pPr>
            <w:r>
              <w:t>H.265</w:t>
            </w:r>
          </w:p>
          <w:p w14:paraId="1303E077" w14:textId="77777777" w:rsidR="007A6F4E" w:rsidRDefault="007A6F4E" w:rsidP="0077782C">
            <w:pPr>
              <w:pStyle w:val="B1"/>
              <w:ind w:left="0" w:firstLine="0"/>
            </w:pPr>
            <w:r>
              <w:t>Main/L3.1</w:t>
            </w:r>
          </w:p>
          <w:p w14:paraId="16C6F0F3" w14:textId="77777777" w:rsidR="007A6F4E" w:rsidRDefault="007A6F4E" w:rsidP="0077782C">
            <w:pPr>
              <w:pStyle w:val="B1"/>
              <w:ind w:left="0" w:firstLine="0"/>
            </w:pPr>
          </w:p>
        </w:tc>
        <w:tc>
          <w:tcPr>
            <w:tcW w:w="685" w:type="dxa"/>
          </w:tcPr>
          <w:p w14:paraId="69166B33" w14:textId="77777777" w:rsidR="007A6F4E" w:rsidRDefault="007A6F4E" w:rsidP="0077782C">
            <w:pPr>
              <w:pStyle w:val="B1"/>
              <w:ind w:left="0" w:firstLine="0"/>
            </w:pPr>
            <w:r>
              <w:t>S7</w:t>
            </w:r>
          </w:p>
          <w:p w14:paraId="1C1B63F6" w14:textId="77777777" w:rsidR="007A6F4E" w:rsidRDefault="007A6F4E" w:rsidP="0077782C">
            <w:pPr>
              <w:pStyle w:val="B1"/>
              <w:ind w:left="0" w:firstLine="0"/>
            </w:pPr>
            <w:r>
              <w:t>ENC</w:t>
            </w:r>
          </w:p>
          <w:p w14:paraId="61D6A570" w14:textId="77777777" w:rsidR="007A6F4E" w:rsidRDefault="007A6F4E" w:rsidP="0077782C">
            <w:pPr>
              <w:pStyle w:val="B1"/>
              <w:ind w:left="0" w:firstLine="0"/>
            </w:pPr>
            <w:r>
              <w:t>H.265</w:t>
            </w:r>
          </w:p>
          <w:p w14:paraId="0295A810" w14:textId="77777777" w:rsidR="007A6F4E" w:rsidRDefault="007A6F4E" w:rsidP="0077782C">
            <w:pPr>
              <w:pStyle w:val="B1"/>
              <w:ind w:left="0" w:firstLine="0"/>
            </w:pPr>
            <w:r>
              <w:t>Lossless</w:t>
            </w:r>
          </w:p>
        </w:tc>
        <w:tc>
          <w:tcPr>
            <w:tcW w:w="685" w:type="dxa"/>
          </w:tcPr>
          <w:p w14:paraId="425D1048" w14:textId="77777777" w:rsidR="007A6F4E" w:rsidRDefault="007A6F4E" w:rsidP="0077782C">
            <w:pPr>
              <w:pStyle w:val="B1"/>
              <w:ind w:left="0" w:firstLine="0"/>
            </w:pPr>
            <w:r>
              <w:t>S8</w:t>
            </w:r>
          </w:p>
          <w:p w14:paraId="074662EB" w14:textId="77777777" w:rsidR="007A6F4E" w:rsidRDefault="007A6F4E" w:rsidP="0077782C">
            <w:pPr>
              <w:pStyle w:val="B1"/>
              <w:ind w:left="0" w:firstLine="0"/>
            </w:pPr>
            <w:r>
              <w:t>DEC</w:t>
            </w:r>
          </w:p>
          <w:p w14:paraId="324D83CD" w14:textId="77777777" w:rsidR="007A6F4E" w:rsidRDefault="007A6F4E" w:rsidP="0077782C">
            <w:pPr>
              <w:pStyle w:val="B1"/>
              <w:ind w:left="0" w:firstLine="0"/>
            </w:pPr>
            <w:r>
              <w:t>H.265</w:t>
            </w:r>
          </w:p>
          <w:p w14:paraId="62C60C50" w14:textId="77777777" w:rsidR="007A6F4E" w:rsidRDefault="007A6F4E" w:rsidP="0077782C">
            <w:pPr>
              <w:pStyle w:val="B1"/>
              <w:ind w:left="0" w:firstLine="0"/>
            </w:pPr>
            <w:r>
              <w:t>Lossless</w:t>
            </w:r>
          </w:p>
        </w:tc>
      </w:tr>
      <w:tr w:rsidR="007A6F4E" w14:paraId="20F6A6EE" w14:textId="77777777" w:rsidTr="0077782C">
        <w:tc>
          <w:tcPr>
            <w:tcW w:w="933" w:type="dxa"/>
          </w:tcPr>
          <w:p w14:paraId="5E28F900" w14:textId="5B6AA512" w:rsidR="007A6F4E" w:rsidRDefault="007A6F4E" w:rsidP="0077782C">
            <w:pPr>
              <w:pStyle w:val="B1"/>
              <w:ind w:left="0" w:firstLine="0"/>
            </w:pPr>
            <w:r>
              <w:t>[R-5.1.1.1-00</w:t>
            </w:r>
            <w:r w:rsidR="0023111C">
              <w:t>7</w:t>
            </w:r>
            <w:r w:rsidRPr="00577B15">
              <w:t>]</w:t>
            </w:r>
          </w:p>
        </w:tc>
        <w:tc>
          <w:tcPr>
            <w:tcW w:w="1136" w:type="dxa"/>
          </w:tcPr>
          <w:p w14:paraId="64E54BB1" w14:textId="77777777" w:rsidR="007A6F4E" w:rsidRDefault="007A6F4E" w:rsidP="0077782C">
            <w:pPr>
              <w:pStyle w:val="B1"/>
              <w:ind w:left="0" w:firstLine="0"/>
            </w:pPr>
            <w:r>
              <w:t>Yes</w:t>
            </w:r>
          </w:p>
        </w:tc>
        <w:tc>
          <w:tcPr>
            <w:tcW w:w="928" w:type="dxa"/>
          </w:tcPr>
          <w:p w14:paraId="4B95A535" w14:textId="77777777" w:rsidR="007A6F4E" w:rsidRDefault="007A6F4E" w:rsidP="0077782C">
            <w:pPr>
              <w:pStyle w:val="B1"/>
              <w:ind w:left="0" w:firstLine="0"/>
            </w:pPr>
            <w:r>
              <w:t>Yes</w:t>
            </w:r>
          </w:p>
        </w:tc>
        <w:tc>
          <w:tcPr>
            <w:tcW w:w="782" w:type="dxa"/>
          </w:tcPr>
          <w:p w14:paraId="46EFCF46" w14:textId="77777777" w:rsidR="007A6F4E" w:rsidRDefault="007A6F4E" w:rsidP="0077782C">
            <w:pPr>
              <w:pStyle w:val="B1"/>
              <w:ind w:left="0" w:firstLine="0"/>
            </w:pPr>
            <w:r>
              <w:t>-</w:t>
            </w:r>
          </w:p>
        </w:tc>
        <w:tc>
          <w:tcPr>
            <w:tcW w:w="998" w:type="dxa"/>
          </w:tcPr>
          <w:p w14:paraId="78EF9548" w14:textId="77777777" w:rsidR="007A6F4E" w:rsidRDefault="007A6F4E" w:rsidP="0077782C">
            <w:pPr>
              <w:pStyle w:val="B1"/>
              <w:ind w:left="0" w:firstLine="0"/>
            </w:pPr>
            <w:r>
              <w:t>-</w:t>
            </w:r>
          </w:p>
        </w:tc>
        <w:tc>
          <w:tcPr>
            <w:tcW w:w="1136" w:type="dxa"/>
          </w:tcPr>
          <w:p w14:paraId="1A3ED7BB" w14:textId="6CFB8EF7" w:rsidR="007A6F4E" w:rsidRDefault="007A6F4E" w:rsidP="0077782C">
            <w:pPr>
              <w:pStyle w:val="B1"/>
              <w:ind w:left="0" w:firstLine="0"/>
            </w:pPr>
            <w:r>
              <w:t>Yes</w:t>
            </w:r>
          </w:p>
        </w:tc>
        <w:tc>
          <w:tcPr>
            <w:tcW w:w="928" w:type="dxa"/>
          </w:tcPr>
          <w:p w14:paraId="77E6DC0D" w14:textId="232C22C0" w:rsidR="007A6F4E" w:rsidRDefault="007A6F4E" w:rsidP="0077782C">
            <w:pPr>
              <w:pStyle w:val="B1"/>
              <w:ind w:left="0" w:firstLine="0"/>
            </w:pPr>
            <w:r>
              <w:t>Yes</w:t>
            </w:r>
          </w:p>
        </w:tc>
        <w:tc>
          <w:tcPr>
            <w:tcW w:w="805" w:type="dxa"/>
          </w:tcPr>
          <w:p w14:paraId="6E94C49F" w14:textId="77777777" w:rsidR="007A6F4E" w:rsidRDefault="007A6F4E" w:rsidP="0077782C">
            <w:pPr>
              <w:pStyle w:val="B1"/>
              <w:ind w:left="0" w:firstLine="0"/>
            </w:pPr>
            <w:r>
              <w:t>-</w:t>
            </w:r>
          </w:p>
        </w:tc>
        <w:tc>
          <w:tcPr>
            <w:tcW w:w="685" w:type="dxa"/>
          </w:tcPr>
          <w:p w14:paraId="5C480929" w14:textId="33C8B3A1" w:rsidR="007A6F4E" w:rsidRDefault="007A6F4E" w:rsidP="0077782C">
            <w:pPr>
              <w:pStyle w:val="B1"/>
              <w:ind w:left="0" w:firstLine="0"/>
            </w:pPr>
            <w:r>
              <w:t>Yes</w:t>
            </w:r>
          </w:p>
        </w:tc>
        <w:tc>
          <w:tcPr>
            <w:tcW w:w="685" w:type="dxa"/>
          </w:tcPr>
          <w:p w14:paraId="52945E68" w14:textId="77777777" w:rsidR="007A6F4E" w:rsidRDefault="007A6F4E" w:rsidP="0077782C">
            <w:pPr>
              <w:pStyle w:val="B1"/>
              <w:ind w:left="0" w:firstLine="0"/>
            </w:pPr>
            <w:r>
              <w:t>-</w:t>
            </w:r>
          </w:p>
        </w:tc>
      </w:tr>
    </w:tbl>
    <w:p w14:paraId="4A4D8679" w14:textId="77777777" w:rsidR="007A6F4E" w:rsidRPr="00577B15" w:rsidRDefault="007A6F4E" w:rsidP="00103854">
      <w:pPr>
        <w:rPr>
          <w:rFonts w:eastAsia="SimSun"/>
          <w:lang w:eastAsia="zh-CN"/>
        </w:rPr>
      </w:pPr>
    </w:p>
    <w:p w14:paraId="56EF7ED1" w14:textId="3D598EE3" w:rsidR="00103854" w:rsidRPr="0023111C" w:rsidRDefault="00103854" w:rsidP="00103854">
      <w:pPr>
        <w:rPr>
          <w:rFonts w:eastAsia="SimSun"/>
          <w:i/>
          <w:lang w:eastAsia="zh-CN"/>
        </w:rPr>
      </w:pPr>
      <w:r w:rsidRPr="0023111C">
        <w:rPr>
          <w:i/>
        </w:rPr>
        <w:lastRenderedPageBreak/>
        <w:t>[R-5.1.1.1-008] Subject to capability, capacity and configuration, it should be possible for MCVideo</w:t>
      </w:r>
      <w:r w:rsidRPr="0023111C">
        <w:rPr>
          <w:rFonts w:eastAsia="SimSun"/>
          <w:i/>
          <w:lang w:eastAsia="zh-CN"/>
        </w:rPr>
        <w:t xml:space="preserve"> UEs to support the generation, storage, transmission and rendering of uncompressed video information or of video information losslessly compressed. </w:t>
      </w:r>
    </w:p>
    <w:p w14:paraId="529831F9" w14:textId="2E4F897E" w:rsidR="0023111C" w:rsidRDefault="0023111C" w:rsidP="0023111C">
      <w:r>
        <w:t>Evaluation: H.264 does not support lossless coding. H.265 supports a lossless mode.</w:t>
      </w:r>
    </w:p>
    <w:p w14:paraId="33C1EE28" w14:textId="77777777" w:rsidR="0023111C" w:rsidRDefault="0023111C" w:rsidP="0023111C">
      <w:pPr>
        <w:rPr>
          <w:rFonts w:eastAsia="SimSun"/>
          <w:lang w:eastAsia="zh-CN"/>
        </w:rPr>
      </w:pP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23111C" w14:paraId="4FAD9315" w14:textId="77777777" w:rsidTr="0077782C">
        <w:tc>
          <w:tcPr>
            <w:tcW w:w="933" w:type="dxa"/>
          </w:tcPr>
          <w:p w14:paraId="31DA400F" w14:textId="77777777" w:rsidR="0023111C" w:rsidRDefault="0023111C" w:rsidP="0077782C">
            <w:pPr>
              <w:pStyle w:val="B1"/>
              <w:ind w:left="0" w:firstLine="0"/>
            </w:pPr>
            <w:r>
              <w:t>Stage 1 Requirement</w:t>
            </w:r>
          </w:p>
        </w:tc>
        <w:tc>
          <w:tcPr>
            <w:tcW w:w="1136" w:type="dxa"/>
          </w:tcPr>
          <w:p w14:paraId="1CD85CE3" w14:textId="77777777" w:rsidR="0023111C" w:rsidRDefault="0023111C" w:rsidP="0077782C">
            <w:pPr>
              <w:pStyle w:val="B1"/>
              <w:ind w:left="0" w:firstLine="0"/>
            </w:pPr>
            <w:r>
              <w:t>S1</w:t>
            </w:r>
          </w:p>
          <w:p w14:paraId="33703759" w14:textId="77777777" w:rsidR="0023111C" w:rsidRDefault="0023111C" w:rsidP="0077782C">
            <w:pPr>
              <w:pStyle w:val="B1"/>
              <w:ind w:left="0" w:firstLine="0"/>
            </w:pPr>
            <w:r>
              <w:t>ENC</w:t>
            </w:r>
          </w:p>
          <w:p w14:paraId="730824B9" w14:textId="77777777" w:rsidR="0023111C" w:rsidRDefault="0023111C" w:rsidP="0077782C">
            <w:pPr>
              <w:pStyle w:val="B1"/>
              <w:ind w:left="0" w:firstLine="0"/>
            </w:pPr>
            <w:r>
              <w:t>H.264</w:t>
            </w:r>
          </w:p>
          <w:p w14:paraId="1A75D3C8" w14:textId="77777777" w:rsidR="0023111C" w:rsidRDefault="0023111C" w:rsidP="0077782C">
            <w:pPr>
              <w:pStyle w:val="B1"/>
              <w:ind w:left="0" w:firstLine="0"/>
            </w:pPr>
            <w:r>
              <w:t>CHP/L3.1</w:t>
            </w:r>
          </w:p>
          <w:p w14:paraId="354A5BD3" w14:textId="77777777" w:rsidR="0023111C" w:rsidRDefault="0023111C" w:rsidP="0077782C">
            <w:pPr>
              <w:pStyle w:val="B1"/>
              <w:ind w:left="0" w:firstLine="0"/>
            </w:pPr>
            <w:r w:rsidRPr="007A752E">
              <w:t>320x240@10fps</w:t>
            </w:r>
          </w:p>
        </w:tc>
        <w:tc>
          <w:tcPr>
            <w:tcW w:w="928" w:type="dxa"/>
          </w:tcPr>
          <w:p w14:paraId="00B18207" w14:textId="77777777" w:rsidR="0023111C" w:rsidRDefault="0023111C" w:rsidP="0077782C">
            <w:pPr>
              <w:pStyle w:val="B1"/>
              <w:ind w:left="0" w:firstLine="0"/>
            </w:pPr>
            <w:r>
              <w:t>S1bis</w:t>
            </w:r>
          </w:p>
          <w:p w14:paraId="34D5E7E3" w14:textId="77777777" w:rsidR="0023111C" w:rsidRDefault="0023111C" w:rsidP="0077782C">
            <w:pPr>
              <w:pStyle w:val="B1"/>
              <w:ind w:left="0" w:firstLine="0"/>
            </w:pPr>
            <w:r>
              <w:t>ENC</w:t>
            </w:r>
          </w:p>
          <w:p w14:paraId="0D2DC2CA" w14:textId="77777777" w:rsidR="0023111C" w:rsidRDefault="0023111C" w:rsidP="0077782C">
            <w:pPr>
              <w:pStyle w:val="B1"/>
              <w:ind w:left="0" w:firstLine="0"/>
            </w:pPr>
            <w:r>
              <w:t>H.264</w:t>
            </w:r>
          </w:p>
          <w:p w14:paraId="2F967DC3" w14:textId="77777777" w:rsidR="0023111C" w:rsidRDefault="0023111C" w:rsidP="0077782C">
            <w:pPr>
              <w:pStyle w:val="B1"/>
              <w:ind w:left="0" w:firstLine="0"/>
            </w:pPr>
            <w:r>
              <w:t>CHP/L3.1</w:t>
            </w:r>
          </w:p>
          <w:p w14:paraId="3B6370C7" w14:textId="5083F354" w:rsidR="0023111C" w:rsidRDefault="00AE1A5A" w:rsidP="0077782C">
            <w:pPr>
              <w:pStyle w:val="B1"/>
              <w:ind w:left="0" w:firstLine="0"/>
            </w:pPr>
            <w:r>
              <w:t>720p@30fps</w:t>
            </w:r>
          </w:p>
        </w:tc>
        <w:tc>
          <w:tcPr>
            <w:tcW w:w="782" w:type="dxa"/>
          </w:tcPr>
          <w:p w14:paraId="70EA56B2" w14:textId="77777777" w:rsidR="0023111C" w:rsidRDefault="0023111C" w:rsidP="0077782C">
            <w:pPr>
              <w:pStyle w:val="B1"/>
              <w:ind w:left="0" w:firstLine="0"/>
            </w:pPr>
            <w:r>
              <w:t>S2</w:t>
            </w:r>
          </w:p>
          <w:p w14:paraId="690CEF6F" w14:textId="77777777" w:rsidR="0023111C" w:rsidRDefault="0023111C" w:rsidP="0077782C">
            <w:pPr>
              <w:pStyle w:val="B1"/>
              <w:ind w:left="0" w:firstLine="0"/>
            </w:pPr>
            <w:r>
              <w:t>DEC</w:t>
            </w:r>
          </w:p>
          <w:p w14:paraId="304A706F" w14:textId="77777777" w:rsidR="0023111C" w:rsidRDefault="0023111C" w:rsidP="0077782C">
            <w:pPr>
              <w:pStyle w:val="B1"/>
              <w:ind w:left="0" w:firstLine="0"/>
            </w:pPr>
            <w:r>
              <w:t>H.264</w:t>
            </w:r>
          </w:p>
          <w:p w14:paraId="32C81683" w14:textId="77777777" w:rsidR="0023111C" w:rsidRDefault="0023111C" w:rsidP="0077782C">
            <w:pPr>
              <w:pStyle w:val="B1"/>
              <w:ind w:left="0" w:firstLine="0"/>
            </w:pPr>
            <w:r>
              <w:t>CHP/L3.1</w:t>
            </w:r>
          </w:p>
          <w:p w14:paraId="41145E4E" w14:textId="77777777" w:rsidR="0023111C" w:rsidRDefault="0023111C" w:rsidP="0077782C">
            <w:pPr>
              <w:pStyle w:val="B1"/>
              <w:ind w:left="0" w:firstLine="0"/>
            </w:pPr>
          </w:p>
        </w:tc>
        <w:tc>
          <w:tcPr>
            <w:tcW w:w="998" w:type="dxa"/>
          </w:tcPr>
          <w:p w14:paraId="4572B173" w14:textId="77777777" w:rsidR="0023111C" w:rsidRDefault="0023111C" w:rsidP="0077782C">
            <w:pPr>
              <w:pStyle w:val="B1"/>
              <w:ind w:left="0" w:firstLine="0"/>
            </w:pPr>
            <w:r>
              <w:t>S3</w:t>
            </w:r>
          </w:p>
          <w:p w14:paraId="5C0E5DD2" w14:textId="77777777" w:rsidR="0023111C" w:rsidRDefault="0023111C" w:rsidP="0077782C">
            <w:pPr>
              <w:pStyle w:val="B1"/>
              <w:ind w:left="0" w:firstLine="0"/>
            </w:pPr>
            <w:r>
              <w:t>DEC</w:t>
            </w:r>
          </w:p>
          <w:p w14:paraId="2E322159" w14:textId="77777777" w:rsidR="0023111C" w:rsidRDefault="0023111C" w:rsidP="0077782C">
            <w:pPr>
              <w:pStyle w:val="B1"/>
              <w:ind w:left="0" w:firstLine="0"/>
            </w:pPr>
            <w:r>
              <w:t>H.264</w:t>
            </w:r>
          </w:p>
          <w:p w14:paraId="543627ED" w14:textId="3DA36DAB" w:rsidR="0023111C" w:rsidRDefault="00692D2E" w:rsidP="0077782C">
            <w:pPr>
              <w:pStyle w:val="B1"/>
              <w:ind w:left="0" w:firstLine="0"/>
            </w:pPr>
            <w:r>
              <w:t>CHP/L4</w:t>
            </w:r>
          </w:p>
          <w:p w14:paraId="3CA68BB6" w14:textId="77777777" w:rsidR="0023111C" w:rsidRDefault="0023111C" w:rsidP="0077782C">
            <w:pPr>
              <w:pStyle w:val="B1"/>
              <w:ind w:left="0" w:firstLine="0"/>
            </w:pPr>
            <w:r>
              <w:t>1080p@30fps</w:t>
            </w:r>
          </w:p>
          <w:p w14:paraId="5C4A8C13" w14:textId="77777777" w:rsidR="0023111C" w:rsidRDefault="0023111C" w:rsidP="0077782C">
            <w:pPr>
              <w:pStyle w:val="B1"/>
              <w:ind w:left="0" w:firstLine="0"/>
            </w:pPr>
          </w:p>
        </w:tc>
        <w:tc>
          <w:tcPr>
            <w:tcW w:w="1136" w:type="dxa"/>
          </w:tcPr>
          <w:p w14:paraId="32EC8F44" w14:textId="77777777" w:rsidR="0023111C" w:rsidRDefault="0023111C" w:rsidP="0077782C">
            <w:pPr>
              <w:pStyle w:val="B1"/>
              <w:ind w:left="0" w:firstLine="0"/>
            </w:pPr>
            <w:r>
              <w:t>S4</w:t>
            </w:r>
          </w:p>
          <w:p w14:paraId="3840FFCA" w14:textId="77777777" w:rsidR="0023111C" w:rsidRDefault="0023111C" w:rsidP="0077782C">
            <w:pPr>
              <w:pStyle w:val="B1"/>
              <w:ind w:left="0" w:firstLine="0"/>
            </w:pPr>
            <w:r>
              <w:t>ENC</w:t>
            </w:r>
          </w:p>
          <w:p w14:paraId="30A1CB4A" w14:textId="77777777" w:rsidR="0023111C" w:rsidRDefault="0023111C" w:rsidP="0077782C">
            <w:pPr>
              <w:pStyle w:val="B1"/>
              <w:ind w:left="0" w:firstLine="0"/>
            </w:pPr>
            <w:r>
              <w:t>H.265</w:t>
            </w:r>
          </w:p>
          <w:p w14:paraId="4A00A6BB" w14:textId="77777777" w:rsidR="0023111C" w:rsidRDefault="0023111C" w:rsidP="0077782C">
            <w:pPr>
              <w:pStyle w:val="B1"/>
              <w:ind w:left="0" w:firstLine="0"/>
            </w:pPr>
            <w:r>
              <w:t>Main/L3.1</w:t>
            </w:r>
          </w:p>
          <w:p w14:paraId="16092D67" w14:textId="77777777" w:rsidR="0023111C" w:rsidRDefault="0023111C" w:rsidP="0077782C">
            <w:pPr>
              <w:pStyle w:val="B1"/>
              <w:ind w:left="0" w:firstLine="0"/>
            </w:pPr>
            <w:r w:rsidRPr="007A752E">
              <w:t>320x240@10fps</w:t>
            </w:r>
          </w:p>
        </w:tc>
        <w:tc>
          <w:tcPr>
            <w:tcW w:w="928" w:type="dxa"/>
          </w:tcPr>
          <w:p w14:paraId="791F773F" w14:textId="77777777" w:rsidR="0023111C" w:rsidRDefault="0023111C" w:rsidP="0077782C">
            <w:pPr>
              <w:pStyle w:val="B1"/>
              <w:ind w:left="0" w:firstLine="0"/>
            </w:pPr>
            <w:r>
              <w:t>S5</w:t>
            </w:r>
          </w:p>
          <w:p w14:paraId="472E99E2" w14:textId="77777777" w:rsidR="0023111C" w:rsidRDefault="0023111C" w:rsidP="0077782C">
            <w:pPr>
              <w:pStyle w:val="B1"/>
              <w:ind w:left="0" w:firstLine="0"/>
            </w:pPr>
            <w:r>
              <w:t>ENC</w:t>
            </w:r>
          </w:p>
          <w:p w14:paraId="61D23F74" w14:textId="77777777" w:rsidR="0023111C" w:rsidRDefault="0023111C" w:rsidP="0077782C">
            <w:pPr>
              <w:pStyle w:val="B1"/>
              <w:ind w:left="0" w:firstLine="0"/>
            </w:pPr>
            <w:r>
              <w:t>H.265</w:t>
            </w:r>
          </w:p>
          <w:p w14:paraId="59D92280" w14:textId="77777777" w:rsidR="0023111C" w:rsidRDefault="0023111C" w:rsidP="0077782C">
            <w:pPr>
              <w:pStyle w:val="B1"/>
              <w:ind w:left="0" w:firstLine="0"/>
            </w:pPr>
            <w:r>
              <w:t>Main/L3.1</w:t>
            </w:r>
          </w:p>
          <w:p w14:paraId="7A0D6EC6" w14:textId="77777777" w:rsidR="0023111C" w:rsidRDefault="0023111C" w:rsidP="0077782C">
            <w:pPr>
              <w:pStyle w:val="B1"/>
              <w:ind w:left="0" w:firstLine="0"/>
            </w:pPr>
            <w:r>
              <w:t>720p</w:t>
            </w:r>
            <w:r w:rsidRPr="007A752E">
              <w:t>@</w:t>
            </w:r>
            <w:r>
              <w:t>25</w:t>
            </w:r>
            <w:r w:rsidRPr="007A752E">
              <w:t>fps</w:t>
            </w:r>
          </w:p>
        </w:tc>
        <w:tc>
          <w:tcPr>
            <w:tcW w:w="805" w:type="dxa"/>
          </w:tcPr>
          <w:p w14:paraId="705F9FCE" w14:textId="77777777" w:rsidR="0023111C" w:rsidRDefault="0023111C" w:rsidP="0077782C">
            <w:pPr>
              <w:pStyle w:val="B1"/>
              <w:ind w:left="0" w:firstLine="0"/>
            </w:pPr>
            <w:r>
              <w:t>S6</w:t>
            </w:r>
          </w:p>
          <w:p w14:paraId="1F82A809" w14:textId="77777777" w:rsidR="0023111C" w:rsidRDefault="0023111C" w:rsidP="0077782C">
            <w:pPr>
              <w:pStyle w:val="B1"/>
              <w:ind w:left="0" w:firstLine="0"/>
            </w:pPr>
            <w:r>
              <w:t>DEC</w:t>
            </w:r>
          </w:p>
          <w:p w14:paraId="72752108" w14:textId="77777777" w:rsidR="0023111C" w:rsidRDefault="0023111C" w:rsidP="0077782C">
            <w:pPr>
              <w:pStyle w:val="B1"/>
              <w:ind w:left="0" w:firstLine="0"/>
            </w:pPr>
            <w:r>
              <w:t>H.265</w:t>
            </w:r>
          </w:p>
          <w:p w14:paraId="12811FDA" w14:textId="77777777" w:rsidR="0023111C" w:rsidRDefault="0023111C" w:rsidP="0077782C">
            <w:pPr>
              <w:pStyle w:val="B1"/>
              <w:ind w:left="0" w:firstLine="0"/>
            </w:pPr>
            <w:r>
              <w:t>Main/L3.1</w:t>
            </w:r>
          </w:p>
          <w:p w14:paraId="7EAFB00E" w14:textId="77777777" w:rsidR="0023111C" w:rsidRDefault="0023111C" w:rsidP="0077782C">
            <w:pPr>
              <w:pStyle w:val="B1"/>
              <w:ind w:left="0" w:firstLine="0"/>
            </w:pPr>
          </w:p>
        </w:tc>
        <w:tc>
          <w:tcPr>
            <w:tcW w:w="685" w:type="dxa"/>
          </w:tcPr>
          <w:p w14:paraId="3501FC54" w14:textId="77777777" w:rsidR="0023111C" w:rsidRDefault="0023111C" w:rsidP="0077782C">
            <w:pPr>
              <w:pStyle w:val="B1"/>
              <w:ind w:left="0" w:firstLine="0"/>
            </w:pPr>
            <w:r>
              <w:t>S7</w:t>
            </w:r>
          </w:p>
          <w:p w14:paraId="2839E414" w14:textId="77777777" w:rsidR="0023111C" w:rsidRDefault="0023111C" w:rsidP="0077782C">
            <w:pPr>
              <w:pStyle w:val="B1"/>
              <w:ind w:left="0" w:firstLine="0"/>
            </w:pPr>
            <w:r>
              <w:t>ENC</w:t>
            </w:r>
          </w:p>
          <w:p w14:paraId="4FEFAAA2" w14:textId="77777777" w:rsidR="0023111C" w:rsidRDefault="0023111C" w:rsidP="0077782C">
            <w:pPr>
              <w:pStyle w:val="B1"/>
              <w:ind w:left="0" w:firstLine="0"/>
            </w:pPr>
            <w:r>
              <w:t>H.265</w:t>
            </w:r>
          </w:p>
          <w:p w14:paraId="3871DAC0" w14:textId="77777777" w:rsidR="0023111C" w:rsidRDefault="0023111C" w:rsidP="0077782C">
            <w:pPr>
              <w:pStyle w:val="B1"/>
              <w:ind w:left="0" w:firstLine="0"/>
            </w:pPr>
            <w:r>
              <w:t>Lossless</w:t>
            </w:r>
          </w:p>
        </w:tc>
        <w:tc>
          <w:tcPr>
            <w:tcW w:w="685" w:type="dxa"/>
          </w:tcPr>
          <w:p w14:paraId="02E1BFAF" w14:textId="77777777" w:rsidR="0023111C" w:rsidRDefault="0023111C" w:rsidP="0077782C">
            <w:pPr>
              <w:pStyle w:val="B1"/>
              <w:ind w:left="0" w:firstLine="0"/>
            </w:pPr>
            <w:r>
              <w:t>S8</w:t>
            </w:r>
          </w:p>
          <w:p w14:paraId="29835E70" w14:textId="77777777" w:rsidR="0023111C" w:rsidRDefault="0023111C" w:rsidP="0077782C">
            <w:pPr>
              <w:pStyle w:val="B1"/>
              <w:ind w:left="0" w:firstLine="0"/>
            </w:pPr>
            <w:r>
              <w:t>DEC</w:t>
            </w:r>
          </w:p>
          <w:p w14:paraId="2FCABB91" w14:textId="77777777" w:rsidR="0023111C" w:rsidRDefault="0023111C" w:rsidP="0077782C">
            <w:pPr>
              <w:pStyle w:val="B1"/>
              <w:ind w:left="0" w:firstLine="0"/>
            </w:pPr>
            <w:r>
              <w:t>H.265</w:t>
            </w:r>
          </w:p>
          <w:p w14:paraId="0F8A8218" w14:textId="77777777" w:rsidR="0023111C" w:rsidRDefault="0023111C" w:rsidP="0077782C">
            <w:pPr>
              <w:pStyle w:val="B1"/>
              <w:ind w:left="0" w:firstLine="0"/>
            </w:pPr>
            <w:r>
              <w:t>Lossless</w:t>
            </w:r>
          </w:p>
        </w:tc>
      </w:tr>
      <w:tr w:rsidR="0023111C" w14:paraId="4A9E3320" w14:textId="77777777" w:rsidTr="0077782C">
        <w:tc>
          <w:tcPr>
            <w:tcW w:w="933" w:type="dxa"/>
          </w:tcPr>
          <w:p w14:paraId="50F06797" w14:textId="39AA6DD3" w:rsidR="0023111C" w:rsidRDefault="0023111C" w:rsidP="0077782C">
            <w:pPr>
              <w:pStyle w:val="B1"/>
              <w:ind w:left="0" w:firstLine="0"/>
            </w:pPr>
            <w:r>
              <w:t>[R-5.1.1.1-00</w:t>
            </w:r>
            <w:r w:rsidR="00AD516C">
              <w:t>8</w:t>
            </w:r>
            <w:r w:rsidRPr="00577B15">
              <w:t>]</w:t>
            </w:r>
          </w:p>
        </w:tc>
        <w:tc>
          <w:tcPr>
            <w:tcW w:w="1136" w:type="dxa"/>
          </w:tcPr>
          <w:p w14:paraId="31C2F954" w14:textId="5905E7DB" w:rsidR="0023111C" w:rsidRDefault="0023111C" w:rsidP="0077782C">
            <w:pPr>
              <w:pStyle w:val="B1"/>
              <w:ind w:left="0" w:firstLine="0"/>
            </w:pPr>
            <w:r>
              <w:t>No</w:t>
            </w:r>
          </w:p>
        </w:tc>
        <w:tc>
          <w:tcPr>
            <w:tcW w:w="928" w:type="dxa"/>
          </w:tcPr>
          <w:p w14:paraId="1FE3CD74" w14:textId="326F1F6A" w:rsidR="0023111C" w:rsidRDefault="0023111C" w:rsidP="0077782C">
            <w:pPr>
              <w:pStyle w:val="B1"/>
              <w:ind w:left="0" w:firstLine="0"/>
            </w:pPr>
            <w:r>
              <w:t>No</w:t>
            </w:r>
          </w:p>
        </w:tc>
        <w:tc>
          <w:tcPr>
            <w:tcW w:w="782" w:type="dxa"/>
          </w:tcPr>
          <w:p w14:paraId="014DAEFD" w14:textId="6DE569F4" w:rsidR="0023111C" w:rsidRDefault="0023111C" w:rsidP="0077782C">
            <w:pPr>
              <w:pStyle w:val="B1"/>
              <w:ind w:left="0" w:firstLine="0"/>
            </w:pPr>
            <w:r>
              <w:t>No</w:t>
            </w:r>
          </w:p>
        </w:tc>
        <w:tc>
          <w:tcPr>
            <w:tcW w:w="998" w:type="dxa"/>
          </w:tcPr>
          <w:p w14:paraId="1C3EDD34" w14:textId="405C1FB6" w:rsidR="0023111C" w:rsidRDefault="0023111C" w:rsidP="0077782C">
            <w:pPr>
              <w:pStyle w:val="B1"/>
              <w:ind w:left="0" w:firstLine="0"/>
            </w:pPr>
            <w:r>
              <w:t>No</w:t>
            </w:r>
          </w:p>
        </w:tc>
        <w:tc>
          <w:tcPr>
            <w:tcW w:w="1136" w:type="dxa"/>
          </w:tcPr>
          <w:p w14:paraId="32B8DDB3" w14:textId="54347B5B" w:rsidR="0023111C" w:rsidRDefault="0023111C" w:rsidP="0077782C">
            <w:pPr>
              <w:pStyle w:val="B1"/>
              <w:ind w:left="0" w:firstLine="0"/>
            </w:pPr>
            <w:r>
              <w:t>No</w:t>
            </w:r>
          </w:p>
        </w:tc>
        <w:tc>
          <w:tcPr>
            <w:tcW w:w="928" w:type="dxa"/>
          </w:tcPr>
          <w:p w14:paraId="791DD7C8" w14:textId="10EDCCBD" w:rsidR="0023111C" w:rsidRDefault="0023111C" w:rsidP="0077782C">
            <w:pPr>
              <w:pStyle w:val="B1"/>
              <w:ind w:left="0" w:firstLine="0"/>
            </w:pPr>
            <w:r>
              <w:t>No</w:t>
            </w:r>
          </w:p>
        </w:tc>
        <w:tc>
          <w:tcPr>
            <w:tcW w:w="805" w:type="dxa"/>
          </w:tcPr>
          <w:p w14:paraId="08EBFB40" w14:textId="47C7AF73" w:rsidR="0023111C" w:rsidRDefault="0023111C" w:rsidP="0077782C">
            <w:pPr>
              <w:pStyle w:val="B1"/>
              <w:ind w:left="0" w:firstLine="0"/>
            </w:pPr>
            <w:r>
              <w:t>No</w:t>
            </w:r>
          </w:p>
        </w:tc>
        <w:tc>
          <w:tcPr>
            <w:tcW w:w="685" w:type="dxa"/>
          </w:tcPr>
          <w:p w14:paraId="60126B30" w14:textId="77777777" w:rsidR="0023111C" w:rsidRDefault="0023111C" w:rsidP="0077782C">
            <w:pPr>
              <w:pStyle w:val="B1"/>
              <w:ind w:left="0" w:firstLine="0"/>
            </w:pPr>
            <w:r>
              <w:t>Yes</w:t>
            </w:r>
          </w:p>
        </w:tc>
        <w:tc>
          <w:tcPr>
            <w:tcW w:w="685" w:type="dxa"/>
          </w:tcPr>
          <w:p w14:paraId="3DA6FF55" w14:textId="632C5586" w:rsidR="0023111C" w:rsidRDefault="0023111C" w:rsidP="0077782C">
            <w:pPr>
              <w:pStyle w:val="B1"/>
              <w:ind w:left="0" w:firstLine="0"/>
            </w:pPr>
            <w:r>
              <w:t>Yes</w:t>
            </w:r>
          </w:p>
        </w:tc>
      </w:tr>
    </w:tbl>
    <w:p w14:paraId="26317668" w14:textId="77777777" w:rsidR="0023111C" w:rsidRPr="00577B15" w:rsidRDefault="0023111C" w:rsidP="00103854">
      <w:pPr>
        <w:rPr>
          <w:rFonts w:eastAsia="SimSun"/>
          <w:lang w:eastAsia="zh-CN"/>
        </w:rPr>
      </w:pPr>
    </w:p>
    <w:p w14:paraId="3CE0FECE" w14:textId="5F30C545" w:rsidR="00103854" w:rsidRPr="00AD516C" w:rsidRDefault="00103854" w:rsidP="00103854">
      <w:pPr>
        <w:rPr>
          <w:i/>
        </w:rPr>
      </w:pPr>
      <w:r w:rsidRPr="00AD516C">
        <w:rPr>
          <w:i/>
        </w:rPr>
        <w:t>[R-5.1.1.1-009] The MC</w:t>
      </w:r>
      <w:r w:rsidRPr="00AD516C">
        <w:rPr>
          <w:rFonts w:eastAsia="SimSun"/>
          <w:i/>
          <w:lang w:eastAsia="zh-CN"/>
        </w:rPr>
        <w:t>Video</w:t>
      </w:r>
      <w:r w:rsidRPr="00AD516C">
        <w:rPr>
          <w:i/>
        </w:rPr>
        <w:t xml:space="preserve"> service shall provide a mechanism for an authorised MC</w:t>
      </w:r>
      <w:r w:rsidRPr="00AD516C">
        <w:rPr>
          <w:rFonts w:eastAsia="SimSun"/>
          <w:i/>
          <w:lang w:eastAsia="zh-CN"/>
        </w:rPr>
        <w:t>Video</w:t>
      </w:r>
      <w:r w:rsidRPr="00AD516C">
        <w:rPr>
          <w:i/>
        </w:rPr>
        <w:t xml:space="preserve"> User or MCVideo Administrator to configure and to temporarily reconfigure the preferred video codec, default video resolution and default video frame rate for an MC</w:t>
      </w:r>
      <w:r w:rsidRPr="00AD516C">
        <w:rPr>
          <w:rFonts w:eastAsia="SimSun"/>
          <w:i/>
          <w:lang w:eastAsia="zh-CN"/>
        </w:rPr>
        <w:t>Video</w:t>
      </w:r>
      <w:r w:rsidRPr="00AD516C">
        <w:rPr>
          <w:i/>
        </w:rPr>
        <w:t xml:space="preserve"> Group.</w:t>
      </w:r>
    </w:p>
    <w:p w14:paraId="1EC803D3" w14:textId="1E85EDF0" w:rsidR="00AD516C" w:rsidRDefault="00AD516C" w:rsidP="00AD516C">
      <w:r>
        <w:t xml:space="preserve">Evaluation: </w:t>
      </w:r>
      <w:r w:rsidR="001553BE">
        <w:t>This requirement applies to media handling and session description and not to the particular video codec support.</w:t>
      </w:r>
    </w:p>
    <w:p w14:paraId="7A47794F" w14:textId="77777777" w:rsidR="00AD516C" w:rsidRDefault="00AD516C" w:rsidP="00AD516C">
      <w:pPr>
        <w:rPr>
          <w:rFonts w:eastAsia="SimSun"/>
          <w:lang w:eastAsia="zh-CN"/>
        </w:rPr>
      </w:pPr>
    </w:p>
    <w:p w14:paraId="1E9BE760" w14:textId="680C3F4D" w:rsidR="00103854" w:rsidRPr="001553BE" w:rsidRDefault="00103854" w:rsidP="00103854">
      <w:pPr>
        <w:rPr>
          <w:i/>
        </w:rPr>
      </w:pPr>
      <w:r w:rsidRPr="001553BE">
        <w:rPr>
          <w:i/>
        </w:rPr>
        <w:t>[R-5.1.1.1-010] The MC</w:t>
      </w:r>
      <w:r w:rsidRPr="001553BE">
        <w:rPr>
          <w:rFonts w:eastAsia="SimSun"/>
          <w:i/>
          <w:lang w:eastAsia="zh-CN"/>
        </w:rPr>
        <w:t>Video</w:t>
      </w:r>
      <w:r w:rsidRPr="001553BE">
        <w:rPr>
          <w:i/>
        </w:rPr>
        <w:t xml:space="preserve"> service shall provide a mechanism for an authorised MC</w:t>
      </w:r>
      <w:r w:rsidRPr="001553BE">
        <w:rPr>
          <w:rFonts w:eastAsia="SimSun"/>
          <w:i/>
          <w:lang w:eastAsia="zh-CN"/>
        </w:rPr>
        <w:t>Video</w:t>
      </w:r>
      <w:r w:rsidRPr="001553BE">
        <w:rPr>
          <w:i/>
        </w:rPr>
        <w:t xml:space="preserve"> User or MCVideo Administrator to configure, in preference order, the allowed sets of video codec(s), corresponding video resolution(s) and video frame rate(s) for an MC</w:t>
      </w:r>
      <w:r w:rsidRPr="001553BE">
        <w:rPr>
          <w:rFonts w:eastAsia="SimSun"/>
          <w:i/>
          <w:lang w:eastAsia="zh-CN"/>
        </w:rPr>
        <w:t>Video</w:t>
      </w:r>
      <w:r w:rsidRPr="001553BE">
        <w:rPr>
          <w:i/>
        </w:rPr>
        <w:t xml:space="preserve"> Group.</w:t>
      </w:r>
    </w:p>
    <w:p w14:paraId="38E55E91" w14:textId="011656A5" w:rsidR="001553BE" w:rsidRDefault="001553BE" w:rsidP="00103854">
      <w:r>
        <w:t>Evaluation: This requirement applies to media handling and session description and not to the particular video codec support.</w:t>
      </w:r>
    </w:p>
    <w:p w14:paraId="51069F5A" w14:textId="77777777" w:rsidR="001553BE" w:rsidRPr="00577B15" w:rsidRDefault="001553BE" w:rsidP="00103854"/>
    <w:p w14:paraId="5E080CBD" w14:textId="061C2E5F" w:rsidR="00103854" w:rsidRPr="001553BE" w:rsidRDefault="00103854" w:rsidP="00103854">
      <w:pPr>
        <w:rPr>
          <w:i/>
        </w:rPr>
      </w:pPr>
      <w:r w:rsidRPr="001553BE">
        <w:rPr>
          <w:i/>
        </w:rPr>
        <w:t>[R-5.1.1.1-011] The MC</w:t>
      </w:r>
      <w:r w:rsidRPr="001553BE">
        <w:rPr>
          <w:rFonts w:eastAsia="SimSun"/>
          <w:i/>
          <w:lang w:eastAsia="zh-CN"/>
        </w:rPr>
        <w:t>Video</w:t>
      </w:r>
      <w:r w:rsidRPr="001553BE">
        <w:rPr>
          <w:i/>
        </w:rPr>
        <w:t xml:space="preserve"> service shall provide a mechanism for automatic negotiation between MC</w:t>
      </w:r>
      <w:r w:rsidRPr="001553BE">
        <w:rPr>
          <w:rFonts w:eastAsia="SimSun"/>
          <w:i/>
          <w:lang w:eastAsia="zh-CN"/>
        </w:rPr>
        <w:t>Video</w:t>
      </w:r>
      <w:r w:rsidRPr="001553BE">
        <w:rPr>
          <w:i/>
        </w:rPr>
        <w:t xml:space="preserve"> UEs for the establishment of a common video codec, corresponding video resolution(s) and video frame rate(s) for the duration of an MCVideo communication.</w:t>
      </w:r>
    </w:p>
    <w:p w14:paraId="54FA3C46" w14:textId="77777777" w:rsidR="001553BE" w:rsidRDefault="001553BE" w:rsidP="001553BE">
      <w:r>
        <w:t>Evaluation: This requirement applies to media handling and session description and not to the particular video codec support.</w:t>
      </w:r>
    </w:p>
    <w:p w14:paraId="022B95F5" w14:textId="1EE72418" w:rsidR="001553BE" w:rsidRPr="00577B15" w:rsidRDefault="001553BE" w:rsidP="00103854"/>
    <w:p w14:paraId="75DD97B5" w14:textId="2D3EC6C1" w:rsidR="00103854" w:rsidRPr="001553BE" w:rsidRDefault="00103854" w:rsidP="00103854">
      <w:pPr>
        <w:rPr>
          <w:i/>
        </w:rPr>
      </w:pPr>
      <w:r w:rsidRPr="001553BE">
        <w:rPr>
          <w:i/>
        </w:rPr>
        <w:lastRenderedPageBreak/>
        <w:t>[R-5.1.1.1-012] The MCVideo service shall support video resolution at least from 320 x 240 at 10 frames per second up to and beyond 1280 x 720 at 30 frames per second.</w:t>
      </w:r>
    </w:p>
    <w:p w14:paraId="663CCE2B" w14:textId="25E37E23" w:rsidR="001553BE" w:rsidRDefault="001553BE" w:rsidP="001553BE">
      <w:pPr>
        <w:rPr>
          <w:rFonts w:eastAsia="SimSun"/>
          <w:lang w:eastAsia="zh-CN"/>
        </w:rPr>
      </w:pPr>
      <w:r>
        <w:t xml:space="preserve">Evaluation: this </w:t>
      </w:r>
      <w:r w:rsidR="00F74B77">
        <w:t>requirement does not apply directly to MCVideo clients</w:t>
      </w:r>
      <w:r w:rsidR="009735AE">
        <w:t xml:space="preserve"> but sets expected min and max operating resolutions and frame rates</w:t>
      </w:r>
      <w:r w:rsidR="00F74B77">
        <w:t>.</w:t>
      </w:r>
      <w:r w:rsidR="004B0A09">
        <w:t xml:space="preserve"> </w:t>
      </w:r>
    </w:p>
    <w:p w14:paraId="5111EDEB" w14:textId="4CF5FE69" w:rsidR="00103854" w:rsidRPr="00F74B77" w:rsidRDefault="00103854" w:rsidP="00103854">
      <w:pPr>
        <w:rPr>
          <w:i/>
          <w:lang w:val="en-US"/>
        </w:rPr>
      </w:pPr>
      <w:r w:rsidRPr="00F74B77">
        <w:rPr>
          <w:i/>
        </w:rPr>
        <w:t xml:space="preserve">[R-5.1.1.1-012a] </w:t>
      </w:r>
      <w:r w:rsidRPr="00F74B77">
        <w:rPr>
          <w:i/>
          <w:lang w:val="en-US"/>
        </w:rPr>
        <w:t>An MCVideo UE that is able to transmit video may support a video resolution from 320 x 240 at 10 frames per second up to and beyond 1280 x 720 at 30 frames per second.</w:t>
      </w:r>
    </w:p>
    <w:p w14:paraId="7ADE6446" w14:textId="78217C68" w:rsidR="00F74B77" w:rsidRDefault="00F74B77" w:rsidP="00F74B77">
      <w:pPr>
        <w:rPr>
          <w:rFonts w:eastAsia="SimSun"/>
          <w:lang w:eastAsia="zh-CN"/>
        </w:rPr>
      </w:pPr>
      <w:r>
        <w:t xml:space="preserve">Evaluation: this </w:t>
      </w:r>
      <w:r w:rsidR="009735AE">
        <w:t>allows</w:t>
      </w:r>
      <w:r>
        <w:t xml:space="preserve"> MCVideo client to support at least encoding </w:t>
      </w:r>
      <w:r w:rsidR="009735AE">
        <w:t xml:space="preserve">from 240p@10 </w:t>
      </w:r>
      <w:r>
        <w:t>up to 720p@30.</w:t>
      </w: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F74B77" w14:paraId="7131BC32" w14:textId="77777777" w:rsidTr="0077782C">
        <w:tc>
          <w:tcPr>
            <w:tcW w:w="933" w:type="dxa"/>
          </w:tcPr>
          <w:p w14:paraId="40B9D587" w14:textId="77777777" w:rsidR="00F74B77" w:rsidRDefault="00F74B77" w:rsidP="0077782C">
            <w:pPr>
              <w:pStyle w:val="B1"/>
              <w:ind w:left="0" w:firstLine="0"/>
            </w:pPr>
            <w:r>
              <w:t>Stage 1 Requirement</w:t>
            </w:r>
          </w:p>
        </w:tc>
        <w:tc>
          <w:tcPr>
            <w:tcW w:w="1136" w:type="dxa"/>
          </w:tcPr>
          <w:p w14:paraId="34417EE0" w14:textId="77777777" w:rsidR="00F74B77" w:rsidRDefault="00F74B77" w:rsidP="0077782C">
            <w:pPr>
              <w:pStyle w:val="B1"/>
              <w:ind w:left="0" w:firstLine="0"/>
            </w:pPr>
            <w:r>
              <w:t>S1</w:t>
            </w:r>
          </w:p>
          <w:p w14:paraId="4FAD2141" w14:textId="77777777" w:rsidR="00F74B77" w:rsidRDefault="00F74B77" w:rsidP="0077782C">
            <w:pPr>
              <w:pStyle w:val="B1"/>
              <w:ind w:left="0" w:firstLine="0"/>
            </w:pPr>
            <w:r>
              <w:t>ENC</w:t>
            </w:r>
          </w:p>
          <w:p w14:paraId="3FE19833" w14:textId="77777777" w:rsidR="00F74B77" w:rsidRDefault="00F74B77" w:rsidP="0077782C">
            <w:pPr>
              <w:pStyle w:val="B1"/>
              <w:ind w:left="0" w:firstLine="0"/>
            </w:pPr>
            <w:r>
              <w:t>H.264</w:t>
            </w:r>
          </w:p>
          <w:p w14:paraId="4C98B159" w14:textId="77777777" w:rsidR="00F74B77" w:rsidRDefault="00F74B77" w:rsidP="0077782C">
            <w:pPr>
              <w:pStyle w:val="B1"/>
              <w:ind w:left="0" w:firstLine="0"/>
            </w:pPr>
            <w:r>
              <w:t>CHP/L3.1</w:t>
            </w:r>
          </w:p>
          <w:p w14:paraId="18D86E7D" w14:textId="77777777" w:rsidR="00F74B77" w:rsidRDefault="00F74B77" w:rsidP="0077782C">
            <w:pPr>
              <w:pStyle w:val="B1"/>
              <w:ind w:left="0" w:firstLine="0"/>
            </w:pPr>
            <w:r w:rsidRPr="007A752E">
              <w:t>320x240@10fps</w:t>
            </w:r>
          </w:p>
        </w:tc>
        <w:tc>
          <w:tcPr>
            <w:tcW w:w="928" w:type="dxa"/>
          </w:tcPr>
          <w:p w14:paraId="42136C01" w14:textId="77777777" w:rsidR="00F74B77" w:rsidRDefault="00F74B77" w:rsidP="0077782C">
            <w:pPr>
              <w:pStyle w:val="B1"/>
              <w:ind w:left="0" w:firstLine="0"/>
            </w:pPr>
            <w:r>
              <w:t>S1bis</w:t>
            </w:r>
          </w:p>
          <w:p w14:paraId="7E233DD9" w14:textId="77777777" w:rsidR="00F74B77" w:rsidRDefault="00F74B77" w:rsidP="0077782C">
            <w:pPr>
              <w:pStyle w:val="B1"/>
              <w:ind w:left="0" w:firstLine="0"/>
            </w:pPr>
            <w:r>
              <w:t>ENC</w:t>
            </w:r>
          </w:p>
          <w:p w14:paraId="2908A5B8" w14:textId="77777777" w:rsidR="00F74B77" w:rsidRDefault="00F74B77" w:rsidP="0077782C">
            <w:pPr>
              <w:pStyle w:val="B1"/>
              <w:ind w:left="0" w:firstLine="0"/>
            </w:pPr>
            <w:r>
              <w:t>H.264</w:t>
            </w:r>
          </w:p>
          <w:p w14:paraId="4BCA4F4C" w14:textId="77777777" w:rsidR="00F74B77" w:rsidRDefault="00F74B77" w:rsidP="0077782C">
            <w:pPr>
              <w:pStyle w:val="B1"/>
              <w:ind w:left="0" w:firstLine="0"/>
            </w:pPr>
            <w:r>
              <w:t>CHP/L3.1</w:t>
            </w:r>
          </w:p>
          <w:p w14:paraId="2B50ED14" w14:textId="28B6D2B5" w:rsidR="00F74B77" w:rsidRDefault="00AE1A5A" w:rsidP="0077782C">
            <w:pPr>
              <w:pStyle w:val="B1"/>
              <w:ind w:left="0" w:firstLine="0"/>
            </w:pPr>
            <w:r>
              <w:t>720p@30fps</w:t>
            </w:r>
          </w:p>
        </w:tc>
        <w:tc>
          <w:tcPr>
            <w:tcW w:w="782" w:type="dxa"/>
          </w:tcPr>
          <w:p w14:paraId="5AA3E344" w14:textId="77777777" w:rsidR="00F74B77" w:rsidRDefault="00F74B77" w:rsidP="0077782C">
            <w:pPr>
              <w:pStyle w:val="B1"/>
              <w:ind w:left="0" w:firstLine="0"/>
            </w:pPr>
            <w:r>
              <w:t>S2</w:t>
            </w:r>
          </w:p>
          <w:p w14:paraId="5C52A116" w14:textId="77777777" w:rsidR="00F74B77" w:rsidRDefault="00F74B77" w:rsidP="0077782C">
            <w:pPr>
              <w:pStyle w:val="B1"/>
              <w:ind w:left="0" w:firstLine="0"/>
            </w:pPr>
            <w:r>
              <w:t>DEC</w:t>
            </w:r>
          </w:p>
          <w:p w14:paraId="68FAACB8" w14:textId="77777777" w:rsidR="00F74B77" w:rsidRDefault="00F74B77" w:rsidP="0077782C">
            <w:pPr>
              <w:pStyle w:val="B1"/>
              <w:ind w:left="0" w:firstLine="0"/>
            </w:pPr>
            <w:r>
              <w:t>H.264</w:t>
            </w:r>
          </w:p>
          <w:p w14:paraId="73C105FA" w14:textId="77777777" w:rsidR="00F74B77" w:rsidRDefault="00F74B77" w:rsidP="0077782C">
            <w:pPr>
              <w:pStyle w:val="B1"/>
              <w:ind w:left="0" w:firstLine="0"/>
            </w:pPr>
            <w:r>
              <w:t>CHP/L3.1</w:t>
            </w:r>
          </w:p>
          <w:p w14:paraId="4F0F40AE" w14:textId="77777777" w:rsidR="00F74B77" w:rsidRDefault="00F74B77" w:rsidP="0077782C">
            <w:pPr>
              <w:pStyle w:val="B1"/>
              <w:ind w:left="0" w:firstLine="0"/>
            </w:pPr>
          </w:p>
        </w:tc>
        <w:tc>
          <w:tcPr>
            <w:tcW w:w="998" w:type="dxa"/>
          </w:tcPr>
          <w:p w14:paraId="17312C9A" w14:textId="77777777" w:rsidR="00F74B77" w:rsidRDefault="00F74B77" w:rsidP="0077782C">
            <w:pPr>
              <w:pStyle w:val="B1"/>
              <w:ind w:left="0" w:firstLine="0"/>
            </w:pPr>
            <w:r>
              <w:t>S3</w:t>
            </w:r>
          </w:p>
          <w:p w14:paraId="5488DE2B" w14:textId="77777777" w:rsidR="00F74B77" w:rsidRDefault="00F74B77" w:rsidP="0077782C">
            <w:pPr>
              <w:pStyle w:val="B1"/>
              <w:ind w:left="0" w:firstLine="0"/>
            </w:pPr>
            <w:r>
              <w:t>DEC</w:t>
            </w:r>
          </w:p>
          <w:p w14:paraId="21C009BD" w14:textId="77777777" w:rsidR="00F74B77" w:rsidRDefault="00F74B77" w:rsidP="0077782C">
            <w:pPr>
              <w:pStyle w:val="B1"/>
              <w:ind w:left="0" w:firstLine="0"/>
            </w:pPr>
            <w:r>
              <w:t>H.264</w:t>
            </w:r>
          </w:p>
          <w:p w14:paraId="5F4263A3" w14:textId="14B8F727" w:rsidR="00F74B77" w:rsidRDefault="00692D2E" w:rsidP="0077782C">
            <w:pPr>
              <w:pStyle w:val="B1"/>
              <w:ind w:left="0" w:firstLine="0"/>
            </w:pPr>
            <w:r>
              <w:t>CHP/L4</w:t>
            </w:r>
          </w:p>
          <w:p w14:paraId="10F5451A" w14:textId="77777777" w:rsidR="00F74B77" w:rsidRDefault="00F74B77" w:rsidP="0077782C">
            <w:pPr>
              <w:pStyle w:val="B1"/>
              <w:ind w:left="0" w:firstLine="0"/>
            </w:pPr>
            <w:r>
              <w:t>1080p@30fps</w:t>
            </w:r>
          </w:p>
          <w:p w14:paraId="2C68A49A" w14:textId="77777777" w:rsidR="00F74B77" w:rsidRDefault="00F74B77" w:rsidP="0077782C">
            <w:pPr>
              <w:pStyle w:val="B1"/>
              <w:ind w:left="0" w:firstLine="0"/>
            </w:pPr>
          </w:p>
        </w:tc>
        <w:tc>
          <w:tcPr>
            <w:tcW w:w="1136" w:type="dxa"/>
          </w:tcPr>
          <w:p w14:paraId="457F7D97" w14:textId="77777777" w:rsidR="00F74B77" w:rsidRDefault="00F74B77" w:rsidP="0077782C">
            <w:pPr>
              <w:pStyle w:val="B1"/>
              <w:ind w:left="0" w:firstLine="0"/>
            </w:pPr>
            <w:r>
              <w:t>S4</w:t>
            </w:r>
          </w:p>
          <w:p w14:paraId="4701D4EF" w14:textId="77777777" w:rsidR="00F74B77" w:rsidRDefault="00F74B77" w:rsidP="0077782C">
            <w:pPr>
              <w:pStyle w:val="B1"/>
              <w:ind w:left="0" w:firstLine="0"/>
            </w:pPr>
            <w:r>
              <w:t>ENC</w:t>
            </w:r>
          </w:p>
          <w:p w14:paraId="2C52AED1" w14:textId="77777777" w:rsidR="00F74B77" w:rsidRDefault="00F74B77" w:rsidP="0077782C">
            <w:pPr>
              <w:pStyle w:val="B1"/>
              <w:ind w:left="0" w:firstLine="0"/>
            </w:pPr>
            <w:r>
              <w:t>H.265</w:t>
            </w:r>
          </w:p>
          <w:p w14:paraId="7B09412B" w14:textId="77777777" w:rsidR="00F74B77" w:rsidRDefault="00F74B77" w:rsidP="0077782C">
            <w:pPr>
              <w:pStyle w:val="B1"/>
              <w:ind w:left="0" w:firstLine="0"/>
            </w:pPr>
            <w:r>
              <w:t>Main/L3.1</w:t>
            </w:r>
          </w:p>
          <w:p w14:paraId="2D160622" w14:textId="77777777" w:rsidR="00F74B77" w:rsidRDefault="00F74B77" w:rsidP="0077782C">
            <w:pPr>
              <w:pStyle w:val="B1"/>
              <w:ind w:left="0" w:firstLine="0"/>
            </w:pPr>
            <w:r w:rsidRPr="007A752E">
              <w:t>320x240@10fps</w:t>
            </w:r>
          </w:p>
        </w:tc>
        <w:tc>
          <w:tcPr>
            <w:tcW w:w="928" w:type="dxa"/>
          </w:tcPr>
          <w:p w14:paraId="40F61567" w14:textId="77777777" w:rsidR="00F74B77" w:rsidRDefault="00F74B77" w:rsidP="0077782C">
            <w:pPr>
              <w:pStyle w:val="B1"/>
              <w:ind w:left="0" w:firstLine="0"/>
            </w:pPr>
            <w:r>
              <w:t>S5</w:t>
            </w:r>
          </w:p>
          <w:p w14:paraId="3B9FDC19" w14:textId="77777777" w:rsidR="00F74B77" w:rsidRDefault="00F74B77" w:rsidP="0077782C">
            <w:pPr>
              <w:pStyle w:val="B1"/>
              <w:ind w:left="0" w:firstLine="0"/>
            </w:pPr>
            <w:r>
              <w:t>ENC</w:t>
            </w:r>
          </w:p>
          <w:p w14:paraId="7ECB7016" w14:textId="77777777" w:rsidR="00F74B77" w:rsidRDefault="00F74B77" w:rsidP="0077782C">
            <w:pPr>
              <w:pStyle w:val="B1"/>
              <w:ind w:left="0" w:firstLine="0"/>
            </w:pPr>
            <w:r>
              <w:t>H.265</w:t>
            </w:r>
          </w:p>
          <w:p w14:paraId="5D98075B" w14:textId="77777777" w:rsidR="00F74B77" w:rsidRDefault="00F74B77" w:rsidP="0077782C">
            <w:pPr>
              <w:pStyle w:val="B1"/>
              <w:ind w:left="0" w:firstLine="0"/>
            </w:pPr>
            <w:r>
              <w:t>Main/L3.1</w:t>
            </w:r>
          </w:p>
          <w:p w14:paraId="2C5F2891" w14:textId="77777777" w:rsidR="00F74B77" w:rsidRDefault="00F74B77" w:rsidP="0077782C">
            <w:pPr>
              <w:pStyle w:val="B1"/>
              <w:ind w:left="0" w:firstLine="0"/>
            </w:pPr>
            <w:r>
              <w:t>720p</w:t>
            </w:r>
            <w:r w:rsidRPr="007A752E">
              <w:t>@</w:t>
            </w:r>
            <w:r>
              <w:t>25</w:t>
            </w:r>
            <w:r w:rsidRPr="007A752E">
              <w:t>fps</w:t>
            </w:r>
          </w:p>
        </w:tc>
        <w:tc>
          <w:tcPr>
            <w:tcW w:w="805" w:type="dxa"/>
          </w:tcPr>
          <w:p w14:paraId="59A41BD7" w14:textId="77777777" w:rsidR="00F74B77" w:rsidRPr="00FB1093" w:rsidRDefault="00F74B77" w:rsidP="0077782C">
            <w:pPr>
              <w:pStyle w:val="B1"/>
              <w:ind w:left="0" w:firstLine="0"/>
            </w:pPr>
            <w:r w:rsidRPr="00FB1093">
              <w:t>S6</w:t>
            </w:r>
          </w:p>
          <w:p w14:paraId="07CCE6CB" w14:textId="77777777" w:rsidR="00F74B77" w:rsidRPr="00FB1093" w:rsidRDefault="00F74B77" w:rsidP="0077782C">
            <w:pPr>
              <w:pStyle w:val="B1"/>
              <w:ind w:left="0" w:firstLine="0"/>
            </w:pPr>
            <w:r w:rsidRPr="00FB1093">
              <w:t>DEC</w:t>
            </w:r>
          </w:p>
          <w:p w14:paraId="5ABEAB7F" w14:textId="77777777" w:rsidR="00F74B77" w:rsidRPr="00FB1093" w:rsidRDefault="00F74B77" w:rsidP="0077782C">
            <w:pPr>
              <w:pStyle w:val="B1"/>
              <w:ind w:left="0" w:firstLine="0"/>
            </w:pPr>
            <w:r w:rsidRPr="00FB1093">
              <w:t>H.265</w:t>
            </w:r>
          </w:p>
          <w:p w14:paraId="5FC6185A" w14:textId="77777777" w:rsidR="00F74B77" w:rsidRPr="00FB1093" w:rsidRDefault="00F74B77" w:rsidP="0077782C">
            <w:pPr>
              <w:pStyle w:val="B1"/>
              <w:ind w:left="0" w:firstLine="0"/>
            </w:pPr>
            <w:r w:rsidRPr="00FB1093">
              <w:t>Main/L3.1</w:t>
            </w:r>
          </w:p>
          <w:p w14:paraId="4DA12024" w14:textId="77777777" w:rsidR="00F74B77" w:rsidRPr="00FB1093" w:rsidRDefault="00F74B77" w:rsidP="0077782C">
            <w:pPr>
              <w:pStyle w:val="B1"/>
              <w:ind w:left="0" w:firstLine="0"/>
            </w:pPr>
          </w:p>
        </w:tc>
        <w:tc>
          <w:tcPr>
            <w:tcW w:w="685" w:type="dxa"/>
          </w:tcPr>
          <w:p w14:paraId="395AF10D" w14:textId="77777777" w:rsidR="00F74B77" w:rsidRDefault="00F74B77" w:rsidP="0077782C">
            <w:pPr>
              <w:pStyle w:val="B1"/>
              <w:ind w:left="0" w:firstLine="0"/>
            </w:pPr>
            <w:r>
              <w:t>S7</w:t>
            </w:r>
          </w:p>
          <w:p w14:paraId="70DE4FBE" w14:textId="77777777" w:rsidR="00F74B77" w:rsidRDefault="00F74B77" w:rsidP="0077782C">
            <w:pPr>
              <w:pStyle w:val="B1"/>
              <w:ind w:left="0" w:firstLine="0"/>
            </w:pPr>
            <w:r>
              <w:t>ENC</w:t>
            </w:r>
          </w:p>
          <w:p w14:paraId="1BA62BEE" w14:textId="77777777" w:rsidR="00F74B77" w:rsidRDefault="00F74B77" w:rsidP="0077782C">
            <w:pPr>
              <w:pStyle w:val="B1"/>
              <w:ind w:left="0" w:firstLine="0"/>
            </w:pPr>
            <w:r>
              <w:t>H.265</w:t>
            </w:r>
          </w:p>
          <w:p w14:paraId="50EFFF55" w14:textId="77777777" w:rsidR="00F74B77" w:rsidRDefault="00F74B77" w:rsidP="0077782C">
            <w:pPr>
              <w:pStyle w:val="B1"/>
              <w:ind w:left="0" w:firstLine="0"/>
            </w:pPr>
            <w:r>
              <w:t>Lossless</w:t>
            </w:r>
          </w:p>
        </w:tc>
        <w:tc>
          <w:tcPr>
            <w:tcW w:w="685" w:type="dxa"/>
          </w:tcPr>
          <w:p w14:paraId="222350B9" w14:textId="77777777" w:rsidR="00F74B77" w:rsidRDefault="00F74B77" w:rsidP="0077782C">
            <w:pPr>
              <w:pStyle w:val="B1"/>
              <w:ind w:left="0" w:firstLine="0"/>
            </w:pPr>
            <w:r>
              <w:t>S8</w:t>
            </w:r>
          </w:p>
          <w:p w14:paraId="3FDC91D0" w14:textId="77777777" w:rsidR="00F74B77" w:rsidRDefault="00F74B77" w:rsidP="0077782C">
            <w:pPr>
              <w:pStyle w:val="B1"/>
              <w:ind w:left="0" w:firstLine="0"/>
            </w:pPr>
            <w:r>
              <w:t>DEC</w:t>
            </w:r>
          </w:p>
          <w:p w14:paraId="0BD2B2C8" w14:textId="77777777" w:rsidR="00F74B77" w:rsidRDefault="00F74B77" w:rsidP="0077782C">
            <w:pPr>
              <w:pStyle w:val="B1"/>
              <w:ind w:left="0" w:firstLine="0"/>
            </w:pPr>
            <w:r>
              <w:t>H.265</w:t>
            </w:r>
          </w:p>
          <w:p w14:paraId="2D214A72" w14:textId="77777777" w:rsidR="00F74B77" w:rsidRDefault="00F74B77" w:rsidP="0077782C">
            <w:pPr>
              <w:pStyle w:val="B1"/>
              <w:ind w:left="0" w:firstLine="0"/>
            </w:pPr>
            <w:r>
              <w:t>Lossless</w:t>
            </w:r>
          </w:p>
        </w:tc>
      </w:tr>
      <w:tr w:rsidR="00F74B77" w14:paraId="79419FF5" w14:textId="77777777" w:rsidTr="0077782C">
        <w:tc>
          <w:tcPr>
            <w:tcW w:w="933" w:type="dxa"/>
          </w:tcPr>
          <w:p w14:paraId="1C0DC0A1" w14:textId="4241769C" w:rsidR="00F74B77" w:rsidRDefault="00F74B77" w:rsidP="0077782C">
            <w:pPr>
              <w:pStyle w:val="B1"/>
              <w:ind w:left="0" w:firstLine="0"/>
            </w:pPr>
            <w:r>
              <w:t>[R-5.1.1.1-00</w:t>
            </w:r>
            <w:r w:rsidR="00FB1093">
              <w:t>12a</w:t>
            </w:r>
            <w:r w:rsidRPr="00577B15">
              <w:t>]</w:t>
            </w:r>
          </w:p>
        </w:tc>
        <w:tc>
          <w:tcPr>
            <w:tcW w:w="1136" w:type="dxa"/>
          </w:tcPr>
          <w:p w14:paraId="56A39AB5" w14:textId="320D8042" w:rsidR="00F74B77" w:rsidRDefault="00FB1093" w:rsidP="0077782C">
            <w:pPr>
              <w:pStyle w:val="B1"/>
              <w:ind w:left="0" w:firstLine="0"/>
            </w:pPr>
            <w:r>
              <w:t>Yes</w:t>
            </w:r>
          </w:p>
        </w:tc>
        <w:tc>
          <w:tcPr>
            <w:tcW w:w="928" w:type="dxa"/>
          </w:tcPr>
          <w:p w14:paraId="5D72F0C3" w14:textId="71F54CF0" w:rsidR="00F74B77" w:rsidRDefault="00FB1093" w:rsidP="0077782C">
            <w:pPr>
              <w:pStyle w:val="B1"/>
              <w:ind w:left="0" w:firstLine="0"/>
            </w:pPr>
            <w:r>
              <w:t>Yes</w:t>
            </w:r>
          </w:p>
        </w:tc>
        <w:tc>
          <w:tcPr>
            <w:tcW w:w="782" w:type="dxa"/>
          </w:tcPr>
          <w:p w14:paraId="1D8B4EF8" w14:textId="30D331A0" w:rsidR="00F74B77" w:rsidRDefault="009735AE" w:rsidP="0077782C">
            <w:pPr>
              <w:pStyle w:val="B1"/>
              <w:ind w:left="0" w:firstLine="0"/>
            </w:pPr>
            <w:r>
              <w:t>No</w:t>
            </w:r>
          </w:p>
        </w:tc>
        <w:tc>
          <w:tcPr>
            <w:tcW w:w="998" w:type="dxa"/>
          </w:tcPr>
          <w:p w14:paraId="046149AD" w14:textId="06AB3E36" w:rsidR="00F74B77" w:rsidRDefault="009735AE" w:rsidP="0077782C">
            <w:pPr>
              <w:pStyle w:val="B1"/>
              <w:ind w:left="0" w:firstLine="0"/>
            </w:pPr>
            <w:r>
              <w:t>No</w:t>
            </w:r>
          </w:p>
        </w:tc>
        <w:tc>
          <w:tcPr>
            <w:tcW w:w="1136" w:type="dxa"/>
          </w:tcPr>
          <w:p w14:paraId="23543390" w14:textId="34AA95E6" w:rsidR="00F74B77" w:rsidRDefault="00FB1093" w:rsidP="0077782C">
            <w:pPr>
              <w:pStyle w:val="B1"/>
              <w:ind w:left="0" w:firstLine="0"/>
            </w:pPr>
            <w:r>
              <w:t>Yes</w:t>
            </w:r>
          </w:p>
        </w:tc>
        <w:tc>
          <w:tcPr>
            <w:tcW w:w="928" w:type="dxa"/>
          </w:tcPr>
          <w:p w14:paraId="704ADA40" w14:textId="13F29EA8" w:rsidR="00F74B77" w:rsidRDefault="00FB1093" w:rsidP="0077782C">
            <w:pPr>
              <w:pStyle w:val="B1"/>
              <w:ind w:left="0" w:firstLine="0"/>
            </w:pPr>
            <w:r>
              <w:t>Yes</w:t>
            </w:r>
          </w:p>
        </w:tc>
        <w:tc>
          <w:tcPr>
            <w:tcW w:w="805" w:type="dxa"/>
          </w:tcPr>
          <w:p w14:paraId="02A3B946" w14:textId="388429C8" w:rsidR="00F74B77" w:rsidRPr="00FB1093" w:rsidRDefault="009735AE" w:rsidP="0077782C">
            <w:pPr>
              <w:pStyle w:val="B1"/>
              <w:ind w:left="0" w:firstLine="0"/>
            </w:pPr>
            <w:r>
              <w:t>No</w:t>
            </w:r>
          </w:p>
        </w:tc>
        <w:tc>
          <w:tcPr>
            <w:tcW w:w="685" w:type="dxa"/>
          </w:tcPr>
          <w:p w14:paraId="5E0754D2" w14:textId="77777777" w:rsidR="00F74B77" w:rsidRDefault="00F74B77" w:rsidP="0077782C">
            <w:pPr>
              <w:pStyle w:val="B1"/>
              <w:ind w:left="0" w:firstLine="0"/>
            </w:pPr>
            <w:r>
              <w:t>Yes</w:t>
            </w:r>
          </w:p>
        </w:tc>
        <w:tc>
          <w:tcPr>
            <w:tcW w:w="685" w:type="dxa"/>
          </w:tcPr>
          <w:p w14:paraId="5A4DE471" w14:textId="77777777" w:rsidR="00F74B77" w:rsidRDefault="00F74B77" w:rsidP="0077782C">
            <w:pPr>
              <w:pStyle w:val="B1"/>
              <w:ind w:left="0" w:firstLine="0"/>
            </w:pPr>
            <w:r>
              <w:t>Yes</w:t>
            </w:r>
          </w:p>
        </w:tc>
      </w:tr>
    </w:tbl>
    <w:p w14:paraId="31DCB37C" w14:textId="77777777" w:rsidR="00F74B77" w:rsidRDefault="00F74B77" w:rsidP="00103854">
      <w:pPr>
        <w:rPr>
          <w:lang w:val="en-US"/>
        </w:rPr>
      </w:pPr>
    </w:p>
    <w:p w14:paraId="37E13141" w14:textId="33FFC28B" w:rsidR="00103854" w:rsidRDefault="00103854" w:rsidP="00103854">
      <w:pPr>
        <w:rPr>
          <w:lang w:val="en-US"/>
        </w:rPr>
      </w:pPr>
      <w:r>
        <w:rPr>
          <w:lang w:val="en-US"/>
        </w:rPr>
        <w:t xml:space="preserve">[R-5.1.1.1-012b] </w:t>
      </w:r>
      <w:r w:rsidRPr="005F710A">
        <w:rPr>
          <w:lang w:val="en-US"/>
        </w:rPr>
        <w:t>A</w:t>
      </w:r>
      <w:r>
        <w:rPr>
          <w:lang w:val="en-US"/>
        </w:rPr>
        <w:t>n</w:t>
      </w:r>
      <w:r w:rsidRPr="005F710A">
        <w:rPr>
          <w:lang w:val="en-US"/>
        </w:rPr>
        <w:t xml:space="preserve"> MCVideo UE </w:t>
      </w:r>
      <w:r>
        <w:rPr>
          <w:lang w:val="en-US"/>
        </w:rPr>
        <w:t xml:space="preserve">that is able to receive videos </w:t>
      </w:r>
      <w:r w:rsidRPr="005F710A">
        <w:rPr>
          <w:lang w:val="en-US"/>
        </w:rPr>
        <w:t>shall support as a minimum, the recept</w:t>
      </w:r>
      <w:r>
        <w:rPr>
          <w:lang w:val="en-US"/>
        </w:rPr>
        <w:t xml:space="preserve">ion, decoding and rendering </w:t>
      </w:r>
      <w:r w:rsidRPr="005F710A">
        <w:rPr>
          <w:lang w:val="en-US"/>
        </w:rPr>
        <w:t>of all 3GPP mandated video frame rates and resolutions.</w:t>
      </w:r>
    </w:p>
    <w:p w14:paraId="5A94F884" w14:textId="46F45448" w:rsidR="00393BA0" w:rsidRDefault="00393BA0" w:rsidP="00393BA0">
      <w:r>
        <w:t xml:space="preserve">Evaluation: this sets a requirement that the MCVideo client specification aligns requirements between encoding such that decoding </w:t>
      </w:r>
      <w:r w:rsidR="0077782C">
        <w:t xml:space="preserve">is required for </w:t>
      </w:r>
      <w:r>
        <w:t>at least the mandated encoding frame rate and resolutions.</w:t>
      </w:r>
    </w:p>
    <w:p w14:paraId="552B5F22" w14:textId="265216B0" w:rsidR="00103854" w:rsidRDefault="00103854" w:rsidP="00103854">
      <w:pPr>
        <w:rPr>
          <w:rFonts w:eastAsia="SimSun"/>
          <w:lang w:eastAsia="zh-CN"/>
        </w:rPr>
      </w:pPr>
      <w:r w:rsidRPr="00577B15">
        <w:t xml:space="preserve">[R-5.1.1.1-013] The </w:t>
      </w:r>
      <w:r w:rsidRPr="00577B15">
        <w:rPr>
          <w:rFonts w:eastAsia="SimSun"/>
          <w:lang w:eastAsia="zh-CN"/>
        </w:rPr>
        <w:t>MCVideo service should enable high definition rendering of the video information with quality at least corresponding to video format 1080p (1920 × 1080 pixels HDTV resolution).</w:t>
      </w:r>
    </w:p>
    <w:p w14:paraId="1E749E7E" w14:textId="12C71CBA" w:rsidR="0077782C" w:rsidRDefault="0077782C" w:rsidP="0077782C">
      <w:r>
        <w:t>Evaluation: this requirement applies to the service and not directly to MCVideo clients.</w:t>
      </w:r>
      <w:r w:rsidR="00046245">
        <w:t xml:space="preserve"> However it recommends 1080p playback.</w:t>
      </w:r>
    </w:p>
    <w:tbl>
      <w:tblPr>
        <w:tblStyle w:val="TableGrid"/>
        <w:tblW w:w="0" w:type="auto"/>
        <w:tblLook w:val="04A0" w:firstRow="1" w:lastRow="0" w:firstColumn="1" w:lastColumn="0" w:noHBand="0" w:noVBand="1"/>
      </w:tblPr>
      <w:tblGrid>
        <w:gridCol w:w="933"/>
        <w:gridCol w:w="1136"/>
        <w:gridCol w:w="928"/>
        <w:gridCol w:w="782"/>
        <w:gridCol w:w="998"/>
        <w:gridCol w:w="1136"/>
        <w:gridCol w:w="928"/>
        <w:gridCol w:w="805"/>
        <w:gridCol w:w="685"/>
        <w:gridCol w:w="685"/>
      </w:tblGrid>
      <w:tr w:rsidR="00046245" w14:paraId="6E4C879B" w14:textId="77777777" w:rsidTr="006C7B48">
        <w:tc>
          <w:tcPr>
            <w:tcW w:w="933" w:type="dxa"/>
          </w:tcPr>
          <w:p w14:paraId="00DFA157" w14:textId="77777777" w:rsidR="00046245" w:rsidRDefault="00046245" w:rsidP="006C7B48">
            <w:pPr>
              <w:pStyle w:val="B1"/>
              <w:ind w:left="0" w:firstLine="0"/>
            </w:pPr>
            <w:r>
              <w:t>Stage 1 Requirement</w:t>
            </w:r>
          </w:p>
        </w:tc>
        <w:tc>
          <w:tcPr>
            <w:tcW w:w="1136" w:type="dxa"/>
          </w:tcPr>
          <w:p w14:paraId="1E3D39A2" w14:textId="77777777" w:rsidR="00046245" w:rsidRDefault="00046245" w:rsidP="006C7B48">
            <w:pPr>
              <w:pStyle w:val="B1"/>
              <w:ind w:left="0" w:firstLine="0"/>
            </w:pPr>
            <w:r>
              <w:t>S1</w:t>
            </w:r>
          </w:p>
          <w:p w14:paraId="2DD8CA14" w14:textId="77777777" w:rsidR="00046245" w:rsidRDefault="00046245" w:rsidP="006C7B48">
            <w:pPr>
              <w:pStyle w:val="B1"/>
              <w:ind w:left="0" w:firstLine="0"/>
            </w:pPr>
            <w:r>
              <w:t>ENC</w:t>
            </w:r>
          </w:p>
          <w:p w14:paraId="70CD3884" w14:textId="77777777" w:rsidR="00046245" w:rsidRDefault="00046245" w:rsidP="006C7B48">
            <w:pPr>
              <w:pStyle w:val="B1"/>
              <w:ind w:left="0" w:firstLine="0"/>
            </w:pPr>
            <w:r>
              <w:t>H.264</w:t>
            </w:r>
          </w:p>
          <w:p w14:paraId="0BFE20F2" w14:textId="77777777" w:rsidR="00046245" w:rsidRDefault="00046245" w:rsidP="006C7B48">
            <w:pPr>
              <w:pStyle w:val="B1"/>
              <w:ind w:left="0" w:firstLine="0"/>
            </w:pPr>
            <w:r>
              <w:t>CHP/L3.1</w:t>
            </w:r>
          </w:p>
          <w:p w14:paraId="2F429EE2" w14:textId="77777777" w:rsidR="00046245" w:rsidRDefault="00046245" w:rsidP="006C7B48">
            <w:pPr>
              <w:pStyle w:val="B1"/>
              <w:ind w:left="0" w:firstLine="0"/>
            </w:pPr>
            <w:r w:rsidRPr="007A752E">
              <w:t>320x240@10fps</w:t>
            </w:r>
          </w:p>
        </w:tc>
        <w:tc>
          <w:tcPr>
            <w:tcW w:w="928" w:type="dxa"/>
          </w:tcPr>
          <w:p w14:paraId="29D61C12" w14:textId="77777777" w:rsidR="00046245" w:rsidRDefault="00046245" w:rsidP="006C7B48">
            <w:pPr>
              <w:pStyle w:val="B1"/>
              <w:ind w:left="0" w:firstLine="0"/>
            </w:pPr>
            <w:r>
              <w:t>S1bis</w:t>
            </w:r>
          </w:p>
          <w:p w14:paraId="15FF9B75" w14:textId="77777777" w:rsidR="00046245" w:rsidRDefault="00046245" w:rsidP="006C7B48">
            <w:pPr>
              <w:pStyle w:val="B1"/>
              <w:ind w:left="0" w:firstLine="0"/>
            </w:pPr>
            <w:r>
              <w:t>ENC</w:t>
            </w:r>
          </w:p>
          <w:p w14:paraId="09FBA4D5" w14:textId="77777777" w:rsidR="00046245" w:rsidRDefault="00046245" w:rsidP="006C7B48">
            <w:pPr>
              <w:pStyle w:val="B1"/>
              <w:ind w:left="0" w:firstLine="0"/>
            </w:pPr>
            <w:r>
              <w:t>H.264</w:t>
            </w:r>
          </w:p>
          <w:p w14:paraId="15EF443E" w14:textId="77777777" w:rsidR="00046245" w:rsidRDefault="00046245" w:rsidP="006C7B48">
            <w:pPr>
              <w:pStyle w:val="B1"/>
              <w:ind w:left="0" w:firstLine="0"/>
            </w:pPr>
            <w:r>
              <w:t>CHP/L3.1</w:t>
            </w:r>
          </w:p>
          <w:p w14:paraId="1719AF3B" w14:textId="031A9397" w:rsidR="00046245" w:rsidRDefault="00AE1A5A" w:rsidP="006C7B48">
            <w:pPr>
              <w:pStyle w:val="B1"/>
              <w:ind w:left="0" w:firstLine="0"/>
            </w:pPr>
            <w:r>
              <w:t>720p@30fps</w:t>
            </w:r>
          </w:p>
        </w:tc>
        <w:tc>
          <w:tcPr>
            <w:tcW w:w="782" w:type="dxa"/>
          </w:tcPr>
          <w:p w14:paraId="4F642075" w14:textId="77777777" w:rsidR="00046245" w:rsidRDefault="00046245" w:rsidP="006C7B48">
            <w:pPr>
              <w:pStyle w:val="B1"/>
              <w:ind w:left="0" w:firstLine="0"/>
            </w:pPr>
            <w:r>
              <w:t>S2</w:t>
            </w:r>
          </w:p>
          <w:p w14:paraId="4F3E00EB" w14:textId="77777777" w:rsidR="00046245" w:rsidRDefault="00046245" w:rsidP="006C7B48">
            <w:pPr>
              <w:pStyle w:val="B1"/>
              <w:ind w:left="0" w:firstLine="0"/>
            </w:pPr>
            <w:r>
              <w:t>DEC</w:t>
            </w:r>
          </w:p>
          <w:p w14:paraId="18B61E1A" w14:textId="77777777" w:rsidR="00046245" w:rsidRDefault="00046245" w:rsidP="006C7B48">
            <w:pPr>
              <w:pStyle w:val="B1"/>
              <w:ind w:left="0" w:firstLine="0"/>
            </w:pPr>
            <w:r>
              <w:t>H.264</w:t>
            </w:r>
          </w:p>
          <w:p w14:paraId="1DAD800C" w14:textId="77777777" w:rsidR="00046245" w:rsidRDefault="00046245" w:rsidP="006C7B48">
            <w:pPr>
              <w:pStyle w:val="B1"/>
              <w:ind w:left="0" w:firstLine="0"/>
            </w:pPr>
            <w:r>
              <w:t>CHP/L3.1</w:t>
            </w:r>
          </w:p>
          <w:p w14:paraId="24161378" w14:textId="77777777" w:rsidR="00046245" w:rsidRDefault="00046245" w:rsidP="006C7B48">
            <w:pPr>
              <w:pStyle w:val="B1"/>
              <w:ind w:left="0" w:firstLine="0"/>
            </w:pPr>
          </w:p>
        </w:tc>
        <w:tc>
          <w:tcPr>
            <w:tcW w:w="998" w:type="dxa"/>
          </w:tcPr>
          <w:p w14:paraId="7DF5A487" w14:textId="77777777" w:rsidR="00046245" w:rsidRDefault="00046245" w:rsidP="006C7B48">
            <w:pPr>
              <w:pStyle w:val="B1"/>
              <w:ind w:left="0" w:firstLine="0"/>
            </w:pPr>
            <w:r>
              <w:t>S3</w:t>
            </w:r>
          </w:p>
          <w:p w14:paraId="53B5C940" w14:textId="77777777" w:rsidR="00046245" w:rsidRDefault="00046245" w:rsidP="006C7B48">
            <w:pPr>
              <w:pStyle w:val="B1"/>
              <w:ind w:left="0" w:firstLine="0"/>
            </w:pPr>
            <w:r>
              <w:t>DEC</w:t>
            </w:r>
          </w:p>
          <w:p w14:paraId="7FF67FFA" w14:textId="77777777" w:rsidR="00046245" w:rsidRDefault="00046245" w:rsidP="006C7B48">
            <w:pPr>
              <w:pStyle w:val="B1"/>
              <w:ind w:left="0" w:firstLine="0"/>
            </w:pPr>
            <w:r>
              <w:t>H.264</w:t>
            </w:r>
          </w:p>
          <w:p w14:paraId="2E9890F5" w14:textId="0F8F2157" w:rsidR="00046245" w:rsidRDefault="00692D2E" w:rsidP="006C7B48">
            <w:pPr>
              <w:pStyle w:val="B1"/>
              <w:ind w:left="0" w:firstLine="0"/>
            </w:pPr>
            <w:r>
              <w:t>CHP/L4</w:t>
            </w:r>
          </w:p>
          <w:p w14:paraId="2DFDD9A7" w14:textId="77777777" w:rsidR="00046245" w:rsidRDefault="00046245" w:rsidP="006C7B48">
            <w:pPr>
              <w:pStyle w:val="B1"/>
              <w:ind w:left="0" w:firstLine="0"/>
            </w:pPr>
            <w:r>
              <w:t>1080p@30fps</w:t>
            </w:r>
          </w:p>
          <w:p w14:paraId="7E939C8D" w14:textId="77777777" w:rsidR="00046245" w:rsidRDefault="00046245" w:rsidP="006C7B48">
            <w:pPr>
              <w:pStyle w:val="B1"/>
              <w:ind w:left="0" w:firstLine="0"/>
            </w:pPr>
          </w:p>
        </w:tc>
        <w:tc>
          <w:tcPr>
            <w:tcW w:w="1136" w:type="dxa"/>
          </w:tcPr>
          <w:p w14:paraId="7FE9D8F6" w14:textId="77777777" w:rsidR="00046245" w:rsidRDefault="00046245" w:rsidP="006C7B48">
            <w:pPr>
              <w:pStyle w:val="B1"/>
              <w:ind w:left="0" w:firstLine="0"/>
            </w:pPr>
            <w:r>
              <w:t>S4</w:t>
            </w:r>
          </w:p>
          <w:p w14:paraId="49354C6E" w14:textId="77777777" w:rsidR="00046245" w:rsidRDefault="00046245" w:rsidP="006C7B48">
            <w:pPr>
              <w:pStyle w:val="B1"/>
              <w:ind w:left="0" w:firstLine="0"/>
            </w:pPr>
            <w:r>
              <w:t>ENC</w:t>
            </w:r>
          </w:p>
          <w:p w14:paraId="1CC1E391" w14:textId="77777777" w:rsidR="00046245" w:rsidRDefault="00046245" w:rsidP="006C7B48">
            <w:pPr>
              <w:pStyle w:val="B1"/>
              <w:ind w:left="0" w:firstLine="0"/>
            </w:pPr>
            <w:r>
              <w:t>H.265</w:t>
            </w:r>
          </w:p>
          <w:p w14:paraId="5543EFB7" w14:textId="77777777" w:rsidR="00046245" w:rsidRDefault="00046245" w:rsidP="006C7B48">
            <w:pPr>
              <w:pStyle w:val="B1"/>
              <w:ind w:left="0" w:firstLine="0"/>
            </w:pPr>
            <w:r>
              <w:t>Main/L3.1</w:t>
            </w:r>
          </w:p>
          <w:p w14:paraId="2A50289B" w14:textId="77777777" w:rsidR="00046245" w:rsidRDefault="00046245" w:rsidP="006C7B48">
            <w:pPr>
              <w:pStyle w:val="B1"/>
              <w:ind w:left="0" w:firstLine="0"/>
            </w:pPr>
            <w:r w:rsidRPr="007A752E">
              <w:t>320x240@10fps</w:t>
            </w:r>
          </w:p>
        </w:tc>
        <w:tc>
          <w:tcPr>
            <w:tcW w:w="928" w:type="dxa"/>
          </w:tcPr>
          <w:p w14:paraId="60329614" w14:textId="77777777" w:rsidR="00046245" w:rsidRDefault="00046245" w:rsidP="006C7B48">
            <w:pPr>
              <w:pStyle w:val="B1"/>
              <w:ind w:left="0" w:firstLine="0"/>
            </w:pPr>
            <w:r>
              <w:t>S5</w:t>
            </w:r>
          </w:p>
          <w:p w14:paraId="0FB459F5" w14:textId="77777777" w:rsidR="00046245" w:rsidRDefault="00046245" w:rsidP="006C7B48">
            <w:pPr>
              <w:pStyle w:val="B1"/>
              <w:ind w:left="0" w:firstLine="0"/>
            </w:pPr>
            <w:r>
              <w:t>ENC</w:t>
            </w:r>
          </w:p>
          <w:p w14:paraId="14EBB392" w14:textId="77777777" w:rsidR="00046245" w:rsidRDefault="00046245" w:rsidP="006C7B48">
            <w:pPr>
              <w:pStyle w:val="B1"/>
              <w:ind w:left="0" w:firstLine="0"/>
            </w:pPr>
            <w:r>
              <w:t>H.265</w:t>
            </w:r>
          </w:p>
          <w:p w14:paraId="315497EB" w14:textId="77777777" w:rsidR="00046245" w:rsidRDefault="00046245" w:rsidP="006C7B48">
            <w:pPr>
              <w:pStyle w:val="B1"/>
              <w:ind w:left="0" w:firstLine="0"/>
            </w:pPr>
            <w:r>
              <w:t>Main/L3.1</w:t>
            </w:r>
          </w:p>
          <w:p w14:paraId="1554EED6" w14:textId="77777777" w:rsidR="00046245" w:rsidRDefault="00046245" w:rsidP="006C7B48">
            <w:pPr>
              <w:pStyle w:val="B1"/>
              <w:ind w:left="0" w:firstLine="0"/>
            </w:pPr>
            <w:r>
              <w:t>720p</w:t>
            </w:r>
            <w:r w:rsidRPr="007A752E">
              <w:t>@</w:t>
            </w:r>
            <w:r>
              <w:t>25</w:t>
            </w:r>
            <w:r w:rsidRPr="007A752E">
              <w:t>fps</w:t>
            </w:r>
          </w:p>
        </w:tc>
        <w:tc>
          <w:tcPr>
            <w:tcW w:w="805" w:type="dxa"/>
          </w:tcPr>
          <w:p w14:paraId="765B40C2" w14:textId="77777777" w:rsidR="00046245" w:rsidRPr="00FB1093" w:rsidRDefault="00046245" w:rsidP="006C7B48">
            <w:pPr>
              <w:pStyle w:val="B1"/>
              <w:ind w:left="0" w:firstLine="0"/>
            </w:pPr>
            <w:r w:rsidRPr="00FB1093">
              <w:t>S6</w:t>
            </w:r>
          </w:p>
          <w:p w14:paraId="25D05B73" w14:textId="77777777" w:rsidR="00046245" w:rsidRPr="00FB1093" w:rsidRDefault="00046245" w:rsidP="006C7B48">
            <w:pPr>
              <w:pStyle w:val="B1"/>
              <w:ind w:left="0" w:firstLine="0"/>
            </w:pPr>
            <w:r w:rsidRPr="00FB1093">
              <w:t>DEC</w:t>
            </w:r>
          </w:p>
          <w:p w14:paraId="4550FFC0" w14:textId="77777777" w:rsidR="00046245" w:rsidRPr="00FB1093" w:rsidRDefault="00046245" w:rsidP="006C7B48">
            <w:pPr>
              <w:pStyle w:val="B1"/>
              <w:ind w:left="0" w:firstLine="0"/>
            </w:pPr>
            <w:r w:rsidRPr="00FB1093">
              <w:t>H.265</w:t>
            </w:r>
          </w:p>
          <w:p w14:paraId="4F7052B3" w14:textId="77777777" w:rsidR="00046245" w:rsidRPr="00FB1093" w:rsidRDefault="00046245" w:rsidP="006C7B48">
            <w:pPr>
              <w:pStyle w:val="B1"/>
              <w:ind w:left="0" w:firstLine="0"/>
            </w:pPr>
            <w:r w:rsidRPr="00FB1093">
              <w:t>Main/L3.1</w:t>
            </w:r>
          </w:p>
          <w:p w14:paraId="232170B9" w14:textId="77777777" w:rsidR="00046245" w:rsidRPr="00FB1093" w:rsidRDefault="00046245" w:rsidP="006C7B48">
            <w:pPr>
              <w:pStyle w:val="B1"/>
              <w:ind w:left="0" w:firstLine="0"/>
            </w:pPr>
          </w:p>
        </w:tc>
        <w:tc>
          <w:tcPr>
            <w:tcW w:w="685" w:type="dxa"/>
          </w:tcPr>
          <w:p w14:paraId="54EE3EED" w14:textId="77777777" w:rsidR="00046245" w:rsidRDefault="00046245" w:rsidP="006C7B48">
            <w:pPr>
              <w:pStyle w:val="B1"/>
              <w:ind w:left="0" w:firstLine="0"/>
            </w:pPr>
            <w:r>
              <w:t>S7</w:t>
            </w:r>
          </w:p>
          <w:p w14:paraId="52F0DC25" w14:textId="77777777" w:rsidR="00046245" w:rsidRDefault="00046245" w:rsidP="006C7B48">
            <w:pPr>
              <w:pStyle w:val="B1"/>
              <w:ind w:left="0" w:firstLine="0"/>
            </w:pPr>
            <w:r>
              <w:t>ENC</w:t>
            </w:r>
          </w:p>
          <w:p w14:paraId="7D3A4D4E" w14:textId="77777777" w:rsidR="00046245" w:rsidRDefault="00046245" w:rsidP="006C7B48">
            <w:pPr>
              <w:pStyle w:val="B1"/>
              <w:ind w:left="0" w:firstLine="0"/>
            </w:pPr>
            <w:r>
              <w:t>H.265</w:t>
            </w:r>
          </w:p>
          <w:p w14:paraId="40B4AFAF" w14:textId="77777777" w:rsidR="00046245" w:rsidRDefault="00046245" w:rsidP="006C7B48">
            <w:pPr>
              <w:pStyle w:val="B1"/>
              <w:ind w:left="0" w:firstLine="0"/>
            </w:pPr>
            <w:r>
              <w:t>Lossless</w:t>
            </w:r>
          </w:p>
        </w:tc>
        <w:tc>
          <w:tcPr>
            <w:tcW w:w="685" w:type="dxa"/>
          </w:tcPr>
          <w:p w14:paraId="6EC49A46" w14:textId="77777777" w:rsidR="00046245" w:rsidRDefault="00046245" w:rsidP="006C7B48">
            <w:pPr>
              <w:pStyle w:val="B1"/>
              <w:ind w:left="0" w:firstLine="0"/>
            </w:pPr>
            <w:r>
              <w:t>S8</w:t>
            </w:r>
          </w:p>
          <w:p w14:paraId="075F5722" w14:textId="77777777" w:rsidR="00046245" w:rsidRDefault="00046245" w:rsidP="006C7B48">
            <w:pPr>
              <w:pStyle w:val="B1"/>
              <w:ind w:left="0" w:firstLine="0"/>
            </w:pPr>
            <w:r>
              <w:t>DEC</w:t>
            </w:r>
          </w:p>
          <w:p w14:paraId="6F9E75CF" w14:textId="77777777" w:rsidR="00046245" w:rsidRDefault="00046245" w:rsidP="006C7B48">
            <w:pPr>
              <w:pStyle w:val="B1"/>
              <w:ind w:left="0" w:firstLine="0"/>
            </w:pPr>
            <w:r>
              <w:t>H.265</w:t>
            </w:r>
          </w:p>
          <w:p w14:paraId="2D1A8AD3" w14:textId="77777777" w:rsidR="00046245" w:rsidRDefault="00046245" w:rsidP="006C7B48">
            <w:pPr>
              <w:pStyle w:val="B1"/>
              <w:ind w:left="0" w:firstLine="0"/>
            </w:pPr>
            <w:r>
              <w:t>Lossless</w:t>
            </w:r>
          </w:p>
        </w:tc>
      </w:tr>
      <w:tr w:rsidR="00046245" w14:paraId="5A3605EE" w14:textId="77777777" w:rsidTr="006C7B48">
        <w:tc>
          <w:tcPr>
            <w:tcW w:w="933" w:type="dxa"/>
          </w:tcPr>
          <w:p w14:paraId="08FB460A" w14:textId="2088C126" w:rsidR="00046245" w:rsidRDefault="00046245" w:rsidP="006C7B48">
            <w:pPr>
              <w:pStyle w:val="B1"/>
              <w:ind w:left="0" w:firstLine="0"/>
            </w:pPr>
            <w:r>
              <w:lastRenderedPageBreak/>
              <w:t>[R-5.1.1.1-0013</w:t>
            </w:r>
            <w:r w:rsidRPr="00577B15">
              <w:t>]</w:t>
            </w:r>
          </w:p>
        </w:tc>
        <w:tc>
          <w:tcPr>
            <w:tcW w:w="1136" w:type="dxa"/>
          </w:tcPr>
          <w:p w14:paraId="2ABAA382" w14:textId="2E1964E3" w:rsidR="00046245" w:rsidRDefault="00046245" w:rsidP="006C7B48">
            <w:pPr>
              <w:pStyle w:val="B1"/>
              <w:ind w:left="0" w:firstLine="0"/>
            </w:pPr>
            <w:r>
              <w:t>-</w:t>
            </w:r>
          </w:p>
        </w:tc>
        <w:tc>
          <w:tcPr>
            <w:tcW w:w="928" w:type="dxa"/>
          </w:tcPr>
          <w:p w14:paraId="551F7CB4" w14:textId="7C5B1191" w:rsidR="00046245" w:rsidRDefault="00046245" w:rsidP="006C7B48">
            <w:pPr>
              <w:pStyle w:val="B1"/>
              <w:ind w:left="0" w:firstLine="0"/>
            </w:pPr>
            <w:r>
              <w:t>-</w:t>
            </w:r>
          </w:p>
        </w:tc>
        <w:tc>
          <w:tcPr>
            <w:tcW w:w="782" w:type="dxa"/>
          </w:tcPr>
          <w:p w14:paraId="33FFF45C" w14:textId="77777777" w:rsidR="00046245" w:rsidRDefault="00046245" w:rsidP="006C7B48">
            <w:pPr>
              <w:pStyle w:val="B1"/>
              <w:ind w:left="0" w:firstLine="0"/>
            </w:pPr>
            <w:r>
              <w:t>No</w:t>
            </w:r>
          </w:p>
        </w:tc>
        <w:tc>
          <w:tcPr>
            <w:tcW w:w="998" w:type="dxa"/>
          </w:tcPr>
          <w:p w14:paraId="7D4E47A2" w14:textId="7BA5C88F" w:rsidR="00046245" w:rsidRDefault="00D87670" w:rsidP="006C7B48">
            <w:pPr>
              <w:pStyle w:val="B1"/>
              <w:ind w:left="0" w:firstLine="0"/>
            </w:pPr>
            <w:r>
              <w:t>Yes</w:t>
            </w:r>
          </w:p>
        </w:tc>
        <w:tc>
          <w:tcPr>
            <w:tcW w:w="1136" w:type="dxa"/>
          </w:tcPr>
          <w:p w14:paraId="3F1F065E" w14:textId="02145D40" w:rsidR="00046245" w:rsidRDefault="004B0A09" w:rsidP="006C7B48">
            <w:pPr>
              <w:pStyle w:val="B1"/>
              <w:ind w:left="0" w:firstLine="0"/>
            </w:pPr>
            <w:r>
              <w:t>-</w:t>
            </w:r>
          </w:p>
        </w:tc>
        <w:tc>
          <w:tcPr>
            <w:tcW w:w="928" w:type="dxa"/>
          </w:tcPr>
          <w:p w14:paraId="24440902" w14:textId="51649B67" w:rsidR="00046245" w:rsidRDefault="004B0A09" w:rsidP="006C7B48">
            <w:pPr>
              <w:pStyle w:val="B1"/>
              <w:ind w:left="0" w:firstLine="0"/>
            </w:pPr>
            <w:r>
              <w:t>-</w:t>
            </w:r>
          </w:p>
        </w:tc>
        <w:tc>
          <w:tcPr>
            <w:tcW w:w="805" w:type="dxa"/>
          </w:tcPr>
          <w:p w14:paraId="611A68CB" w14:textId="77777777" w:rsidR="00046245" w:rsidRPr="00FB1093" w:rsidRDefault="00046245" w:rsidP="006C7B48">
            <w:pPr>
              <w:pStyle w:val="B1"/>
              <w:ind w:left="0" w:firstLine="0"/>
            </w:pPr>
            <w:r>
              <w:t>No</w:t>
            </w:r>
          </w:p>
        </w:tc>
        <w:tc>
          <w:tcPr>
            <w:tcW w:w="685" w:type="dxa"/>
          </w:tcPr>
          <w:p w14:paraId="4D331022" w14:textId="77777777" w:rsidR="00046245" w:rsidRDefault="00046245" w:rsidP="006C7B48">
            <w:pPr>
              <w:pStyle w:val="B1"/>
              <w:ind w:left="0" w:firstLine="0"/>
            </w:pPr>
            <w:r>
              <w:t>Yes</w:t>
            </w:r>
          </w:p>
        </w:tc>
        <w:tc>
          <w:tcPr>
            <w:tcW w:w="685" w:type="dxa"/>
          </w:tcPr>
          <w:p w14:paraId="3AFEC0C5" w14:textId="77777777" w:rsidR="00046245" w:rsidRDefault="00046245" w:rsidP="006C7B48">
            <w:pPr>
              <w:pStyle w:val="B1"/>
              <w:ind w:left="0" w:firstLine="0"/>
            </w:pPr>
            <w:r>
              <w:t>Yes</w:t>
            </w:r>
          </w:p>
        </w:tc>
      </w:tr>
    </w:tbl>
    <w:p w14:paraId="20FD1305" w14:textId="77777777" w:rsidR="00046245" w:rsidRDefault="00046245" w:rsidP="0077782C">
      <w:pPr>
        <w:rPr>
          <w:rFonts w:eastAsia="SimSun"/>
          <w:lang w:eastAsia="zh-CN"/>
        </w:rPr>
      </w:pPr>
    </w:p>
    <w:p w14:paraId="7BED70FE" w14:textId="45E51B4A" w:rsidR="00103854" w:rsidRDefault="00103854" w:rsidP="00103854">
      <w:pPr>
        <w:rPr>
          <w:rFonts w:eastAsia="SimSun"/>
          <w:lang w:eastAsia="zh-CN"/>
        </w:rPr>
      </w:pPr>
      <w:r w:rsidRPr="00577B15">
        <w:t xml:space="preserve">[R-5.1.1.1-014] The </w:t>
      </w:r>
      <w:r w:rsidRPr="00577B15">
        <w:rPr>
          <w:rFonts w:eastAsia="SimSun"/>
          <w:lang w:eastAsia="zh-CN"/>
        </w:rPr>
        <w:t xml:space="preserve">MCVideo service should support the video capturing and storing of video information for objects moving at speeds of up to 150 km/h, with the ability to extract images of quality necessary for license plate reading. </w:t>
      </w:r>
    </w:p>
    <w:p w14:paraId="2915A75C" w14:textId="00E93245" w:rsidR="0077782C" w:rsidRDefault="0077782C" w:rsidP="0077782C">
      <w:pPr>
        <w:rPr>
          <w:rFonts w:eastAsia="SimSun"/>
          <w:lang w:eastAsia="zh-CN"/>
        </w:rPr>
      </w:pPr>
      <w:r>
        <w:t xml:space="preserve">Evaluation: this requirement </w:t>
      </w:r>
      <w:r w:rsidR="00D87670">
        <w:t xml:space="preserve">is mostly related to camera capability, like size of optics and shutter speed, but to some extent also to encoding framerate, where both H.264 and H.265 can meet the requirement, and </w:t>
      </w:r>
      <w:r>
        <w:t>would necessitate specific testing for the case described.</w:t>
      </w:r>
    </w:p>
    <w:p w14:paraId="5F14B1B7" w14:textId="3B10352D" w:rsidR="00103854" w:rsidRDefault="00103854" w:rsidP="00103854">
      <w:r w:rsidRPr="00577B15">
        <w:t>[R-5.1.1.1-015] The MCVideo service shall support mutual adaptation between the video codecs and the video information carrying bearer in terms of video resolution, frame rate and QoS characteristics (e.g. bandwidth, error rate).</w:t>
      </w:r>
    </w:p>
    <w:p w14:paraId="11E457BD" w14:textId="77777777" w:rsidR="0077782C" w:rsidRDefault="0077782C" w:rsidP="0077782C">
      <w:r>
        <w:t>Evaluation: This requirement applies to media handling and session description and not to the particular video codec support.</w:t>
      </w:r>
    </w:p>
    <w:p w14:paraId="37F2939F" w14:textId="0006B61F" w:rsidR="00103854" w:rsidRDefault="00103854" w:rsidP="00103854">
      <w:r w:rsidRPr="00577B15">
        <w:t>[R-5.1.1.1-016] The MCVideo service shall support UE entering the video communication late to identify the video resolution and frame rate being used and be able to start video capture, storage, encoding, transmission, reception, decoding and rendering with minimal delay upon entering the video communication.</w:t>
      </w:r>
    </w:p>
    <w:p w14:paraId="4520B9BE" w14:textId="77777777" w:rsidR="0077782C" w:rsidRDefault="0077782C" w:rsidP="0077782C">
      <w:r>
        <w:t>Evaluation: This requirement applies to media handling and session description and not to the particular video codec support.</w:t>
      </w:r>
    </w:p>
    <w:p w14:paraId="701601F1" w14:textId="13827FB3" w:rsidR="00103854" w:rsidRDefault="00103854" w:rsidP="00103854">
      <w:pPr>
        <w:rPr>
          <w:rFonts w:eastAsia="SimSun"/>
          <w:lang w:eastAsia="zh-CN"/>
        </w:rPr>
      </w:pPr>
      <w:r w:rsidRPr="00577B15">
        <w:t xml:space="preserve">[R-5.1.1.1-017] The </w:t>
      </w:r>
      <w:r w:rsidRPr="00577B15">
        <w:rPr>
          <w:rFonts w:eastAsia="SimSun"/>
          <w:lang w:eastAsia="zh-CN"/>
        </w:rPr>
        <w:t>MCVideo service should support combined handling of video and audio information.</w:t>
      </w:r>
    </w:p>
    <w:p w14:paraId="40874C50" w14:textId="77777777" w:rsidR="0077782C" w:rsidRDefault="0077782C" w:rsidP="0077782C">
      <w:r>
        <w:t>Evaluation: This requirement applies to media handling and session description and not to the particular video codec support.</w:t>
      </w:r>
    </w:p>
    <w:p w14:paraId="175569D2" w14:textId="218764D1" w:rsidR="00103854" w:rsidRDefault="00103854" w:rsidP="00103854">
      <w:pPr>
        <w:rPr>
          <w:rFonts w:eastAsia="SimSun"/>
          <w:lang w:eastAsia="zh-CN"/>
        </w:rPr>
      </w:pPr>
      <w:r w:rsidRPr="00577B15">
        <w:t xml:space="preserve">[R-5.1.1.1-018] The </w:t>
      </w:r>
      <w:r w:rsidRPr="00577B15">
        <w:rPr>
          <w:rFonts w:eastAsia="SimSun"/>
          <w:lang w:eastAsia="zh-CN"/>
        </w:rPr>
        <w:t>MCVideo service shall support separate handling of video and audio information, including the ability to cipher, transport, store and deliver video and audio separately.</w:t>
      </w:r>
    </w:p>
    <w:p w14:paraId="6AA58BCC" w14:textId="77777777" w:rsidR="0077782C" w:rsidRDefault="0077782C" w:rsidP="0077782C">
      <w:r>
        <w:t>Evaluation: This requirement applies to media handling and session description and not to the particular video codec support.</w:t>
      </w:r>
    </w:p>
    <w:p w14:paraId="42C96D16" w14:textId="6BF10BFD" w:rsidR="00103854" w:rsidRDefault="00103854" w:rsidP="00103854">
      <w:pPr>
        <w:spacing w:after="0"/>
        <w:rPr>
          <w:rFonts w:eastAsia="MS Mincho"/>
          <w:color w:val="000000"/>
          <w:lang w:eastAsia="ja-JP"/>
        </w:rPr>
      </w:pPr>
      <w:r w:rsidRPr="00577B15">
        <w:rPr>
          <w:rFonts w:eastAsia="MS Mincho"/>
          <w:color w:val="000000"/>
          <w:lang w:eastAsia="ja-JP"/>
        </w:rPr>
        <w:t>[R-5.1.1.1-019] The MCVideo service shall enable uploaded images to be integrity protected on a per-frame basis and inter-frame basis.</w:t>
      </w:r>
    </w:p>
    <w:p w14:paraId="750BD685" w14:textId="6231B3A3" w:rsidR="0077782C" w:rsidRDefault="0077782C" w:rsidP="0077782C">
      <w:r>
        <w:t>Evaluation: This requirement applies to media handling and session description and not to the particular video codec support.</w:t>
      </w:r>
    </w:p>
    <w:p w14:paraId="1965E4EB" w14:textId="77777777" w:rsidR="0077782C" w:rsidRPr="00577B15" w:rsidRDefault="0077782C" w:rsidP="00103854">
      <w:pPr>
        <w:spacing w:after="0"/>
        <w:rPr>
          <w:rFonts w:eastAsia="MS Mincho"/>
          <w:color w:val="000000"/>
          <w:lang w:eastAsia="ja-JP"/>
        </w:rPr>
      </w:pPr>
    </w:p>
    <w:p w14:paraId="446ACFFD" w14:textId="77777777" w:rsidR="00103854" w:rsidRPr="00577B15" w:rsidRDefault="00103854" w:rsidP="000E5E47">
      <w:pPr>
        <w:pStyle w:val="Heading3"/>
      </w:pPr>
      <w:bookmarkStart w:id="2" w:name="_Toc463000956"/>
      <w:r w:rsidRPr="00577B15">
        <w:lastRenderedPageBreak/>
        <w:t>5.1.1.2</w:t>
      </w:r>
      <w:r w:rsidRPr="00577B15">
        <w:tab/>
        <w:t>End-user criteria and requirements for the selection of a video codec for MCVideo service</w:t>
      </w:r>
      <w:bookmarkEnd w:id="2"/>
    </w:p>
    <w:p w14:paraId="50BA056F" w14:textId="77777777" w:rsidR="00103854" w:rsidRPr="00577B15" w:rsidRDefault="00103854" w:rsidP="00103854">
      <w:r w:rsidRPr="00577B15">
        <w:t>[R-5.1.1.2-001] A single video codec for global interoperability shall be specified as mandatory. Other video codecs may be specified as optional where benefits over the global interoperability video codec are identified.</w:t>
      </w:r>
    </w:p>
    <w:p w14:paraId="0B6F5C14" w14:textId="4D55D848" w:rsidR="00103854" w:rsidRDefault="00103854" w:rsidP="00103854">
      <w:pPr>
        <w:pStyle w:val="NO"/>
      </w:pPr>
      <w:r w:rsidRPr="00577B15">
        <w:t>NOTE:</w:t>
      </w:r>
      <w:r w:rsidRPr="00577B15">
        <w:tab/>
        <w:t>This requirement refers to 3GPP action</w:t>
      </w:r>
      <w:r w:rsidRPr="00577B15">
        <w:rPr>
          <w:b/>
        </w:rPr>
        <w:t xml:space="preserve">. </w:t>
      </w:r>
      <w:r w:rsidRPr="00577B15">
        <w:t xml:space="preserve">Local, national and regional authorities can make additional video codecs mandatory within their jurisdiction. </w:t>
      </w:r>
    </w:p>
    <w:p w14:paraId="1CFD670E" w14:textId="6D9339DD" w:rsidR="0077782C" w:rsidRPr="00577B15" w:rsidRDefault="0077782C" w:rsidP="0077782C">
      <w:r>
        <w:t xml:space="preserve">Evaluation: This requirement sets the framework for the specification text to mandate a single video codec and to specify optional video codecs providing benefits over the mandatory codec. </w:t>
      </w:r>
    </w:p>
    <w:p w14:paraId="4A2C1C32" w14:textId="63BF7F60" w:rsidR="00103854" w:rsidRDefault="00103854" w:rsidP="00103854">
      <w:r w:rsidRPr="00577B15">
        <w:t>[R-5.1.1.2-002] The global interoperability video codec shall be widely available and have a good in-field track record of availability, reliability, quality and responsiveness acquired over a substantive period of time of actual use as prescribed.</w:t>
      </w:r>
      <w:r>
        <w:t xml:space="preserve"> </w:t>
      </w:r>
    </w:p>
    <w:p w14:paraId="76B30BDE" w14:textId="48EB08BE" w:rsidR="0077782C" w:rsidRPr="00577B15" w:rsidRDefault="0077782C" w:rsidP="0077782C">
      <w:r>
        <w:t xml:space="preserve">Evaluation: both H.264 and H.265 are </w:t>
      </w:r>
      <w:r w:rsidR="00C87448">
        <w:t xml:space="preserve">globally available </w:t>
      </w:r>
      <w:r>
        <w:t>industry standards</w:t>
      </w:r>
      <w:r w:rsidR="00C87448">
        <w:t xml:space="preserve"> and fulfil the requirement</w:t>
      </w:r>
      <w:r>
        <w:t>.</w:t>
      </w:r>
    </w:p>
    <w:p w14:paraId="19427518" w14:textId="5844082A" w:rsidR="00103854" w:rsidRDefault="00103854" w:rsidP="00103854">
      <w:r w:rsidRPr="00577B15">
        <w:t>[R-5.1.1.2-003] The global interoperability video codec shall have been extensively tested in all the potentially deployable operation modes.</w:t>
      </w:r>
    </w:p>
    <w:p w14:paraId="48AFBFED" w14:textId="77777777" w:rsidR="00C87448" w:rsidRPr="00577B15" w:rsidRDefault="00C87448" w:rsidP="00C87448">
      <w:r>
        <w:t>Evaluation: both H.264 and H.265 are globally available industry standards and fulfil the requirement.</w:t>
      </w:r>
    </w:p>
    <w:p w14:paraId="2592E5C6" w14:textId="1962BA32" w:rsidR="00103854" w:rsidRDefault="00103854" w:rsidP="00103854">
      <w:r w:rsidRPr="00577B15">
        <w:t xml:space="preserve">[R-5.1.1.2-004] The complexity, processing power and energy consumption of the global interoperability video codec should be in the “small” range for the specific task at hand, when other video codecs are used for comparison. </w:t>
      </w:r>
    </w:p>
    <w:p w14:paraId="0B1DFF28" w14:textId="45617301" w:rsidR="00C87448" w:rsidRPr="00577B15" w:rsidRDefault="00C87448" w:rsidP="00C87448">
      <w:r>
        <w:t>Evaluation: H.264 implementations have evolved over time towards very low processing power and energy consumption.</w:t>
      </w:r>
    </w:p>
    <w:p w14:paraId="0F859E6C" w14:textId="15D60074" w:rsidR="00103854" w:rsidRDefault="00103854" w:rsidP="00103854">
      <w:pPr>
        <w:rPr>
          <w:rFonts w:eastAsia="SimSun"/>
          <w:lang w:eastAsia="zh-CN"/>
        </w:rPr>
      </w:pPr>
      <w:r w:rsidRPr="00577B15">
        <w:t>[R-5.1.1.2-005]</w:t>
      </w:r>
      <w:r w:rsidRPr="00577B15">
        <w:rPr>
          <w:rFonts w:eastAsia="SimSun"/>
          <w:lang w:eastAsia="zh-CN"/>
        </w:rPr>
        <w:t xml:space="preserve"> Based on the capabilities of the active UE(s) in possession of a user, each media component of a transmission received by the user shall be playable on at least one of the active UEs. </w:t>
      </w:r>
    </w:p>
    <w:p w14:paraId="79C0B770" w14:textId="77777777" w:rsidR="00C87448" w:rsidRDefault="00C87448" w:rsidP="00C87448">
      <w:r>
        <w:t>Evaluation: This requirement applies to media handling and session description and not to the particular video codec support.</w:t>
      </w:r>
    </w:p>
    <w:p w14:paraId="73986D32" w14:textId="31318F98" w:rsidR="00CB17D5" w:rsidRDefault="005F4496" w:rsidP="005F4496">
      <w:pPr>
        <w:rPr>
          <w:b/>
          <w:sz w:val="28"/>
        </w:rPr>
      </w:pPr>
      <w:r>
        <w:rPr>
          <w:b/>
          <w:sz w:val="28"/>
        </w:rPr>
        <w:t>3</w:t>
      </w:r>
      <w:r w:rsidRPr="001C5150">
        <w:rPr>
          <w:b/>
          <w:sz w:val="28"/>
        </w:rPr>
        <w:tab/>
      </w:r>
      <w:r w:rsidR="00CB17D5">
        <w:rPr>
          <w:b/>
          <w:sz w:val="28"/>
        </w:rPr>
        <w:t>Summary of MCVideo Client video codec requirements</w:t>
      </w:r>
    </w:p>
    <w:p w14:paraId="577E9B43" w14:textId="727576EC" w:rsidR="00CB17D5" w:rsidRDefault="00CB17D5" w:rsidP="00CB17D5">
      <w:pPr>
        <w:pStyle w:val="BodyText"/>
      </w:pPr>
      <w:r>
        <w:t>Recommended to become mandatory:</w:t>
      </w:r>
    </w:p>
    <w:p w14:paraId="6B092A84" w14:textId="77777777" w:rsidR="00102475" w:rsidRDefault="00102475" w:rsidP="00102475">
      <w:pPr>
        <w:pStyle w:val="BodyText"/>
        <w:numPr>
          <w:ilvl w:val="0"/>
          <w:numId w:val="7"/>
        </w:numPr>
      </w:pPr>
      <w:r>
        <w:t>Encoding and decoding from 240p to 720p</w:t>
      </w:r>
    </w:p>
    <w:p w14:paraId="3E683979" w14:textId="77777777" w:rsidR="006B0EA6" w:rsidRDefault="006B0EA6" w:rsidP="006B0EA6">
      <w:pPr>
        <w:pStyle w:val="BodyText"/>
        <w:numPr>
          <w:ilvl w:val="0"/>
          <w:numId w:val="7"/>
        </w:numPr>
      </w:pPr>
      <w:r>
        <w:t>Transmitting capable MC Video clients to support video encoding</w:t>
      </w:r>
    </w:p>
    <w:p w14:paraId="13FB50F0" w14:textId="5898B88B" w:rsidR="00102475" w:rsidRDefault="00102475" w:rsidP="00102475">
      <w:pPr>
        <w:pStyle w:val="BodyText"/>
        <w:numPr>
          <w:ilvl w:val="1"/>
          <w:numId w:val="7"/>
        </w:numPr>
      </w:pPr>
      <w:r>
        <w:t xml:space="preserve">Encoder: </w:t>
      </w:r>
      <w:r w:rsidRPr="00102475">
        <w:t>H.264 (AVC) Constrained High Profile (CHP) Level 3.1 up to 1080x720@</w:t>
      </w:r>
      <w:r w:rsidR="00CC3E8E">
        <w:t>30</w:t>
      </w:r>
      <w:r w:rsidRPr="00102475">
        <w:t>fps</w:t>
      </w:r>
      <w:r>
        <w:t xml:space="preserve"> </w:t>
      </w:r>
    </w:p>
    <w:p w14:paraId="07507705" w14:textId="77777777" w:rsidR="006B0EA6" w:rsidRDefault="006B0EA6" w:rsidP="006B0EA6">
      <w:pPr>
        <w:pStyle w:val="BodyText"/>
        <w:numPr>
          <w:ilvl w:val="0"/>
          <w:numId w:val="7"/>
        </w:numPr>
      </w:pPr>
      <w:r>
        <w:t>Receiving capable MC Video clients to support video decoding</w:t>
      </w:r>
    </w:p>
    <w:p w14:paraId="58067A23" w14:textId="109A039C" w:rsidR="00102475" w:rsidRDefault="00102475" w:rsidP="00102475">
      <w:pPr>
        <w:pStyle w:val="BodyText"/>
        <w:numPr>
          <w:ilvl w:val="1"/>
          <w:numId w:val="7"/>
        </w:numPr>
      </w:pPr>
      <w:r>
        <w:t xml:space="preserve">Decoder: </w:t>
      </w:r>
      <w:r w:rsidRPr="00CB0905">
        <w:t>H.264 (AVC) Constrained High Profile (CHP) Level 3.1</w:t>
      </w:r>
    </w:p>
    <w:p w14:paraId="69F18B1B" w14:textId="5C312CAC" w:rsidR="00CB17D5" w:rsidRDefault="00102475" w:rsidP="00CB17D5">
      <w:pPr>
        <w:pStyle w:val="BodyText"/>
      </w:pPr>
      <w:r>
        <w:lastRenderedPageBreak/>
        <w:t>Recommended</w:t>
      </w:r>
    </w:p>
    <w:p w14:paraId="14625CB2" w14:textId="1B952094" w:rsidR="00CB17D5" w:rsidRDefault="00CB17D5" w:rsidP="00CB17D5">
      <w:pPr>
        <w:pStyle w:val="BodyText"/>
        <w:numPr>
          <w:ilvl w:val="0"/>
          <w:numId w:val="7"/>
        </w:numPr>
      </w:pPr>
      <w:r>
        <w:t>Variable rate video encoding from 10fps to 30fps and 240p to 1080p</w:t>
      </w:r>
    </w:p>
    <w:p w14:paraId="68E4DDE4" w14:textId="7F892E71" w:rsidR="00CB17D5" w:rsidRDefault="00235C31" w:rsidP="00CB17D5">
      <w:pPr>
        <w:pStyle w:val="BodyText"/>
        <w:numPr>
          <w:ilvl w:val="0"/>
          <w:numId w:val="7"/>
        </w:numPr>
      </w:pPr>
      <w:r>
        <w:t>H.264 decoding in all receiving capable MCVideo clients</w:t>
      </w:r>
    </w:p>
    <w:p w14:paraId="4CC79CC9" w14:textId="007F145D" w:rsidR="00102475" w:rsidRDefault="00102475" w:rsidP="00102475">
      <w:pPr>
        <w:pStyle w:val="BodyText"/>
        <w:numPr>
          <w:ilvl w:val="1"/>
          <w:numId w:val="7"/>
        </w:numPr>
      </w:pPr>
      <w:r w:rsidRPr="0023529E">
        <w:t xml:space="preserve">H.264 (AVC) Constrained High Profile (CHP) Level 4 </w:t>
      </w:r>
      <w:r>
        <w:t xml:space="preserve">with </w:t>
      </w:r>
      <w:r w:rsidRPr="0023529E">
        <w:t>resolutions up to 1080p and framerate up to 30fps</w:t>
      </w:r>
    </w:p>
    <w:p w14:paraId="11CC5C20" w14:textId="18403CC0" w:rsidR="006F04B1" w:rsidRDefault="00235C31" w:rsidP="00CB17D5">
      <w:pPr>
        <w:pStyle w:val="BodyText"/>
        <w:numPr>
          <w:ilvl w:val="0"/>
          <w:numId w:val="7"/>
        </w:numPr>
      </w:pPr>
      <w:r>
        <w:t xml:space="preserve">H.265 </w:t>
      </w:r>
      <w:r w:rsidR="006F04B1">
        <w:t>decoding in all receiving capable MCVideo clients for higher efficiency benefits</w:t>
      </w:r>
    </w:p>
    <w:p w14:paraId="3C565CC1" w14:textId="748443BE" w:rsidR="006F04B1" w:rsidRDefault="006F04B1" w:rsidP="006F04B1">
      <w:pPr>
        <w:pStyle w:val="BodyText"/>
        <w:numPr>
          <w:ilvl w:val="1"/>
          <w:numId w:val="7"/>
        </w:numPr>
      </w:pPr>
      <w:r>
        <w:t xml:space="preserve">decoding of </w:t>
      </w:r>
      <w:r w:rsidRPr="0023529E">
        <w:t>H.265 (HEVC) Mai</w:t>
      </w:r>
      <w:r>
        <w:t xml:space="preserve">n Profile, Main Tier, Level </w:t>
      </w:r>
      <w:r w:rsidR="001F6844">
        <w:t xml:space="preserve">4 with </w:t>
      </w:r>
      <w:r w:rsidR="001F6844" w:rsidRPr="0023529E">
        <w:t>resolutions up to 1080p and framerate up to 30fps</w:t>
      </w:r>
    </w:p>
    <w:p w14:paraId="1127CFA1" w14:textId="508AEF43" w:rsidR="004712F7" w:rsidRDefault="004712F7" w:rsidP="006F04B1">
      <w:pPr>
        <w:pStyle w:val="BodyText"/>
        <w:numPr>
          <w:ilvl w:val="1"/>
          <w:numId w:val="7"/>
        </w:numPr>
      </w:pPr>
      <w:r>
        <w:t>H.265 decoding in lossless mode</w:t>
      </w:r>
    </w:p>
    <w:p w14:paraId="35833384" w14:textId="57F3A726" w:rsidR="006F04B1" w:rsidRDefault="006F04B1" w:rsidP="006F04B1">
      <w:pPr>
        <w:pStyle w:val="BodyText"/>
        <w:numPr>
          <w:ilvl w:val="0"/>
          <w:numId w:val="7"/>
        </w:numPr>
      </w:pPr>
      <w:r>
        <w:t>H.265 encoding in all receiving capable MCVideo clients for higher efficiency benefits</w:t>
      </w:r>
    </w:p>
    <w:p w14:paraId="73675602" w14:textId="4E2A1CDE" w:rsidR="006F04B1" w:rsidRDefault="006F04B1" w:rsidP="006F04B1">
      <w:pPr>
        <w:pStyle w:val="BodyText"/>
        <w:numPr>
          <w:ilvl w:val="1"/>
          <w:numId w:val="7"/>
        </w:numPr>
      </w:pPr>
      <w:r w:rsidRPr="00CB0905">
        <w:t xml:space="preserve">encoding </w:t>
      </w:r>
      <w:r>
        <w:t xml:space="preserve">of </w:t>
      </w:r>
      <w:r w:rsidRPr="0023529E">
        <w:t>H.265 (HEVC) Mai</w:t>
      </w:r>
      <w:r>
        <w:t xml:space="preserve">n Profile, Main Tier, Level 3.1 up to </w:t>
      </w:r>
      <w:r w:rsidRPr="00CB0905">
        <w:t>1</w:t>
      </w:r>
      <w:r>
        <w:t>280x720@</w:t>
      </w:r>
      <w:r w:rsidR="00CC3E8E">
        <w:t>30</w:t>
      </w:r>
      <w:r w:rsidRPr="00CB0905">
        <w:t>fps.</w:t>
      </w:r>
    </w:p>
    <w:p w14:paraId="7E43E3D5" w14:textId="324815DD" w:rsidR="004712F7" w:rsidRDefault="004712F7" w:rsidP="004712F7">
      <w:pPr>
        <w:pStyle w:val="BodyText"/>
        <w:numPr>
          <w:ilvl w:val="1"/>
          <w:numId w:val="7"/>
        </w:numPr>
      </w:pPr>
      <w:r>
        <w:t>H.265 encoding in lossless mode</w:t>
      </w:r>
    </w:p>
    <w:p w14:paraId="42ED19DE" w14:textId="2A3577BB" w:rsidR="00CB17D5" w:rsidRDefault="00CB17D5" w:rsidP="00CB17D5">
      <w:pPr>
        <w:pStyle w:val="BodyText"/>
      </w:pPr>
    </w:p>
    <w:p w14:paraId="0C29AD7B" w14:textId="3043E60F" w:rsidR="00F55FD9" w:rsidRDefault="00F55FD9" w:rsidP="005F4496">
      <w:pPr>
        <w:rPr>
          <w:b/>
          <w:sz w:val="28"/>
        </w:rPr>
      </w:pPr>
      <w:r>
        <w:rPr>
          <w:b/>
          <w:sz w:val="28"/>
        </w:rPr>
        <w:t>4</w:t>
      </w:r>
      <w:r>
        <w:rPr>
          <w:b/>
          <w:sz w:val="28"/>
        </w:rPr>
        <w:tab/>
        <w:t>pCR to TR 26.880</w:t>
      </w:r>
    </w:p>
    <w:p w14:paraId="22F021C3" w14:textId="77777777" w:rsidR="00F55FD9" w:rsidRDefault="00F55FD9" w:rsidP="00306962">
      <w:pPr>
        <w:pStyle w:val="Heading3"/>
      </w:pPr>
      <w:bookmarkStart w:id="3" w:name="_Toc461149923"/>
      <w:r w:rsidRPr="00235394">
        <w:t>4.1</w:t>
      </w:r>
      <w:r w:rsidRPr="00235394">
        <w:tab/>
      </w:r>
      <w:r>
        <w:t xml:space="preserve">Key Issue: </w:t>
      </w:r>
      <w:r w:rsidRPr="0023529E">
        <w:t>Video codec support for MCVideo</w:t>
      </w:r>
      <w:bookmarkEnd w:id="3"/>
    </w:p>
    <w:p w14:paraId="714BFD2B" w14:textId="77777777" w:rsidR="00F55FD9" w:rsidRPr="0023529E" w:rsidRDefault="00F55FD9" w:rsidP="00F55FD9">
      <w:pPr>
        <w:pStyle w:val="BodyText"/>
      </w:pPr>
      <w:r w:rsidRPr="0023529E">
        <w:rPr>
          <w:highlight w:val="yellow"/>
        </w:rPr>
        <w:t>[Editor’s note: The following text represents the current working assumption]</w:t>
      </w:r>
    </w:p>
    <w:p w14:paraId="0B3C57D4" w14:textId="77777777" w:rsidR="00F55FD9" w:rsidRPr="0023529E" w:rsidRDefault="00F55FD9" w:rsidP="00F55FD9">
      <w:pPr>
        <w:pStyle w:val="BodyText"/>
      </w:pPr>
      <w:r w:rsidRPr="0023529E">
        <w:t>MCVideo clients will provide mandatory support for encoding and decoding H.264 (AVC) Constrained High Profile (CHP) Level 3.1 with:</w:t>
      </w:r>
    </w:p>
    <w:p w14:paraId="25022793" w14:textId="6204C985" w:rsidR="00F55FD9" w:rsidRPr="0023529E" w:rsidRDefault="00F55FD9" w:rsidP="00F55FD9">
      <w:pPr>
        <w:pStyle w:val="BodyText"/>
        <w:ind w:left="568"/>
      </w:pPr>
      <w:r w:rsidRPr="0023529E">
        <w:t xml:space="preserve">- encoding at </w:t>
      </w:r>
      <w:del w:id="4" w:author="Frederic Gabin" w:date="2016-10-18T22:24:00Z">
        <w:r w:rsidRPr="0023529E" w:rsidDel="006B0EA6">
          <w:delText xml:space="preserve">a minimum </w:delText>
        </w:r>
      </w:del>
      <w:r w:rsidRPr="0023529E">
        <w:t>resolution</w:t>
      </w:r>
      <w:ins w:id="5" w:author="Frederic Gabin" w:date="2016-10-18T22:24:00Z">
        <w:r w:rsidR="006B0EA6">
          <w:t>s</w:t>
        </w:r>
      </w:ins>
      <w:r w:rsidRPr="0023529E">
        <w:t xml:space="preserve"> </w:t>
      </w:r>
      <w:ins w:id="6" w:author="Frederic Gabin" w:date="2016-10-18T22:24:00Z">
        <w:r w:rsidR="006B0EA6">
          <w:t xml:space="preserve">within a range </w:t>
        </w:r>
      </w:ins>
      <w:r w:rsidRPr="0023529E">
        <w:t xml:space="preserve">of </w:t>
      </w:r>
      <w:r w:rsidRPr="0023529E">
        <w:t>320x240</w:t>
      </w:r>
      <w:r w:rsidRPr="0023529E">
        <w:t xml:space="preserve"> </w:t>
      </w:r>
      <w:ins w:id="7" w:author="Frederic Gabin" w:date="2016-10-18T22:24:00Z">
        <w:r w:rsidR="006B0EA6">
          <w:t xml:space="preserve">up to </w:t>
        </w:r>
        <w:r w:rsidR="006B0EA6" w:rsidRPr="0023529E">
          <w:t>1280x720</w:t>
        </w:r>
        <w:r w:rsidR="006B0EA6">
          <w:t xml:space="preserve"> </w:t>
        </w:r>
      </w:ins>
      <w:r w:rsidRPr="0023529E">
        <w:t xml:space="preserve">and </w:t>
      </w:r>
      <w:del w:id="8" w:author="Frederic Gabin" w:date="2016-10-18T22:25:00Z">
        <w:r w:rsidRPr="0023529E" w:rsidDel="006B0EA6">
          <w:delText xml:space="preserve">minimum </w:delText>
        </w:r>
      </w:del>
      <w:r w:rsidRPr="0023529E">
        <w:t>frame rate</w:t>
      </w:r>
      <w:ins w:id="9" w:author="Frederic Gabin" w:date="2016-10-18T22:25:00Z">
        <w:r w:rsidR="006B0EA6">
          <w:t>s</w:t>
        </w:r>
      </w:ins>
      <w:r w:rsidRPr="0023529E">
        <w:t xml:space="preserve"> </w:t>
      </w:r>
      <w:ins w:id="10" w:author="Frederic Gabin" w:date="2016-10-18T22:25:00Z">
        <w:r w:rsidR="006B0EA6">
          <w:t>within a range of 10 to 30fps.</w:t>
        </w:r>
      </w:ins>
      <w:del w:id="11" w:author="Frederic Gabin" w:date="2016-10-18T22:25:00Z">
        <w:r w:rsidRPr="0023529E" w:rsidDel="006B0EA6">
          <w:delText xml:space="preserve">of </w:delText>
        </w:r>
      </w:del>
      <w:del w:id="12" w:author="Frederic Gabin" w:date="2016-10-18T22:22:00Z">
        <w:r w:rsidRPr="0023529E" w:rsidDel="006B0EA6">
          <w:delText>10fps</w:delText>
        </w:r>
      </w:del>
      <w:r w:rsidRPr="0023529E">
        <w:t>,</w:t>
      </w:r>
    </w:p>
    <w:p w14:paraId="5EB4F7C9" w14:textId="77777777" w:rsidR="00F55FD9" w:rsidRPr="0023529E" w:rsidRDefault="00F55FD9" w:rsidP="00F55FD9">
      <w:pPr>
        <w:pStyle w:val="BodyText"/>
        <w:ind w:left="568"/>
      </w:pPr>
      <w:r w:rsidRPr="0023529E">
        <w:t>- decoding of any bitstream up to the maximum capability of the level.</w:t>
      </w:r>
    </w:p>
    <w:p w14:paraId="5F92BB80" w14:textId="77777777" w:rsidR="00F55FD9" w:rsidRPr="0023529E" w:rsidRDefault="00F55FD9" w:rsidP="00F55FD9">
      <w:pPr>
        <w:pStyle w:val="BodyText"/>
      </w:pPr>
      <w:r w:rsidRPr="0023529E">
        <w:t xml:space="preserve">MCVideo clients will be recommended to additionally support decoding H.264 (AVC) Constrained High Profile (CHP) Level 4 bitstreams of resolutions up to 1080p and framerate up to 30fps. </w:t>
      </w:r>
    </w:p>
    <w:p w14:paraId="1B300368" w14:textId="64555074" w:rsidR="00F55FD9" w:rsidRPr="0023529E" w:rsidDel="0066053D" w:rsidRDefault="0066053D" w:rsidP="00F55FD9">
      <w:pPr>
        <w:pStyle w:val="BodyText"/>
        <w:rPr>
          <w:del w:id="13" w:author="Frederic Gabin" w:date="2016-10-18T22:03:00Z"/>
        </w:rPr>
      </w:pPr>
      <w:ins w:id="14" w:author="Frederic Gabin" w:date="2016-10-18T22:03:00Z">
        <w:r w:rsidRPr="0023529E" w:rsidDel="0066053D">
          <w:rPr>
            <w:highlight w:val="yellow"/>
          </w:rPr>
          <w:t xml:space="preserve"> </w:t>
        </w:r>
      </w:ins>
      <w:del w:id="15" w:author="Frederic Gabin" w:date="2016-10-18T22:03:00Z">
        <w:r w:rsidR="00F55FD9" w:rsidRPr="0023529E" w:rsidDel="0066053D">
          <w:rPr>
            <w:highlight w:val="yellow"/>
          </w:rPr>
          <w:delText>[Editor’s note: The following text in square brackets ([]) represents prototyping unagreed text]</w:delText>
        </w:r>
      </w:del>
    </w:p>
    <w:p w14:paraId="1BFF6175" w14:textId="77777777" w:rsidR="00F55FD9" w:rsidRPr="0023529E" w:rsidRDefault="00F55FD9" w:rsidP="00F55FD9">
      <w:pPr>
        <w:pStyle w:val="BodyText"/>
      </w:pPr>
      <w:del w:id="16" w:author="Frederic Gabin" w:date="2016-10-18T22:03:00Z">
        <w:r w:rsidRPr="0023529E" w:rsidDel="0066053D">
          <w:delText>[</w:delText>
        </w:r>
      </w:del>
      <w:r w:rsidRPr="0023529E">
        <w:t>Further, it is recommended that, based on operator / MCVideo service provider policy, the MCVideo service can optionally and additionally support the H.265 (HEVC) codec.</w:t>
      </w:r>
    </w:p>
    <w:p w14:paraId="2F4A9395" w14:textId="1DBB6429" w:rsidR="00F55FD9" w:rsidRPr="0023529E" w:rsidRDefault="00F55FD9" w:rsidP="00F55FD9">
      <w:pPr>
        <w:pStyle w:val="BodyText"/>
      </w:pPr>
      <w:r w:rsidRPr="0023529E">
        <w:t>If MCVideo services support the H.265 (HEVC) codec then MCVideo clients are recommended to additionally support encoding and decoding H.265 (HEVC)</w:t>
      </w:r>
      <w:del w:id="17" w:author="Frederic Gabin" w:date="2016-10-18T22:30:00Z">
        <w:r w:rsidRPr="0023529E" w:rsidDel="00756143">
          <w:delText xml:space="preserve"> Main Profile, Main Tier, Level 3.1</w:delText>
        </w:r>
      </w:del>
      <w:r w:rsidRPr="0023529E">
        <w:t>.</w:t>
      </w:r>
    </w:p>
    <w:p w14:paraId="5B0C78F2" w14:textId="38FE32F7" w:rsidR="00F55FD9" w:rsidRPr="0023529E" w:rsidRDefault="00F55FD9" w:rsidP="00F55FD9">
      <w:pPr>
        <w:pStyle w:val="BodyText"/>
      </w:pPr>
      <w:r w:rsidRPr="0023529E">
        <w:t xml:space="preserve"> If H.265 (HEVC) </w:t>
      </w:r>
      <w:del w:id="18" w:author="Frederic Gabin" w:date="2016-10-18T22:30:00Z">
        <w:r w:rsidRPr="0023529E" w:rsidDel="00756143">
          <w:delText xml:space="preserve">Main Profile, Main Tier, Level 3.1 </w:delText>
        </w:r>
      </w:del>
      <w:r w:rsidRPr="0023529E">
        <w:t>is supported by MCVideo clients then:</w:t>
      </w:r>
    </w:p>
    <w:p w14:paraId="66E5D0F8" w14:textId="04BC1ACB" w:rsidR="00756143" w:rsidRDefault="00F55FD9" w:rsidP="00756143">
      <w:pPr>
        <w:pStyle w:val="BodyText"/>
        <w:ind w:left="568"/>
        <w:rPr>
          <w:ins w:id="19" w:author="Frederic Gabin" w:date="2016-10-18T22:28:00Z"/>
        </w:rPr>
        <w:pPrChange w:id="20" w:author="Frederic Gabin" w:date="2016-10-18T22:28:00Z">
          <w:pPr>
            <w:pStyle w:val="BodyText"/>
            <w:numPr>
              <w:ilvl w:val="1"/>
              <w:numId w:val="7"/>
            </w:numPr>
            <w:ind w:left="1440" w:hanging="360"/>
          </w:pPr>
        </w:pPrChange>
      </w:pPr>
      <w:r w:rsidRPr="0023529E">
        <w:t xml:space="preserve">- encoding </w:t>
      </w:r>
      <w:ins w:id="21" w:author="Frederic Gabin" w:date="2016-10-18T22:30:00Z">
        <w:r w:rsidR="00756143">
          <w:t xml:space="preserve">of </w:t>
        </w:r>
        <w:r w:rsidR="00756143" w:rsidRPr="0023529E">
          <w:t>H.265 (HEVC) Mai</w:t>
        </w:r>
        <w:r w:rsidR="00756143">
          <w:t xml:space="preserve">n Profile, Main Tier, Level </w:t>
        </w:r>
        <w:r w:rsidR="00756143">
          <w:t>3.1</w:t>
        </w:r>
        <w:r w:rsidR="00756143">
          <w:t xml:space="preserve"> </w:t>
        </w:r>
      </w:ins>
      <w:r w:rsidRPr="0023529E">
        <w:t xml:space="preserve">will be supported at a minimum resolution of </w:t>
      </w:r>
      <w:ins w:id="22" w:author="Frederic Gabin" w:date="2016-10-18T22:22:00Z">
        <w:r w:rsidR="006B0EA6" w:rsidRPr="0023529E">
          <w:t>1280x720</w:t>
        </w:r>
      </w:ins>
      <w:del w:id="23" w:author="Frederic Gabin" w:date="2016-10-18T22:22:00Z">
        <w:r w:rsidRPr="0023529E" w:rsidDel="006B0EA6">
          <w:delText>320x240</w:delText>
        </w:r>
      </w:del>
      <w:r w:rsidRPr="0023529E">
        <w:t xml:space="preserve"> and minimum frame rate of </w:t>
      </w:r>
      <w:del w:id="24" w:author="Frederic Gabin" w:date="2016-10-18T22:22:00Z">
        <w:r w:rsidRPr="0023529E" w:rsidDel="006B0EA6">
          <w:delText>10fps</w:delText>
        </w:r>
      </w:del>
      <w:ins w:id="25" w:author="Frederic Gabin" w:date="2016-10-18T22:22:00Z">
        <w:r w:rsidR="006B0EA6">
          <w:t>30</w:t>
        </w:r>
        <w:r w:rsidR="006B0EA6" w:rsidRPr="0023529E">
          <w:t>fps</w:t>
        </w:r>
      </w:ins>
      <w:r w:rsidRPr="0023529E">
        <w:t xml:space="preserve">, and it is recommended that encoding be supported at a minimum resolution of 1280x720 and minimum frame rate of </w:t>
      </w:r>
      <w:del w:id="26" w:author="Frederic Gabin" w:date="2016-10-18T22:22:00Z">
        <w:r w:rsidRPr="0023529E" w:rsidDel="006B0EA6">
          <w:delText>25fps</w:delText>
        </w:r>
      </w:del>
      <w:ins w:id="27" w:author="Frederic Gabin" w:date="2016-10-18T22:22:00Z">
        <w:r w:rsidR="006B0EA6">
          <w:t>30</w:t>
        </w:r>
        <w:r w:rsidR="006B0EA6" w:rsidRPr="0023529E">
          <w:t>fps</w:t>
        </w:r>
      </w:ins>
      <w:r w:rsidRPr="0023529E">
        <w:t>.</w:t>
      </w:r>
    </w:p>
    <w:p w14:paraId="6A1083BB" w14:textId="11EF35E9" w:rsidR="00756143" w:rsidRDefault="00756143" w:rsidP="00756143">
      <w:pPr>
        <w:pStyle w:val="BodyText"/>
        <w:ind w:left="568"/>
        <w:rPr>
          <w:ins w:id="28" w:author="Frederic Gabin" w:date="2016-10-18T22:28:00Z"/>
        </w:rPr>
        <w:pPrChange w:id="29" w:author="Frederic Gabin" w:date="2016-10-18T22:28:00Z">
          <w:pPr>
            <w:pStyle w:val="BodyText"/>
            <w:numPr>
              <w:ilvl w:val="1"/>
              <w:numId w:val="7"/>
            </w:numPr>
            <w:ind w:left="1440" w:hanging="360"/>
          </w:pPr>
        </w:pPrChange>
      </w:pPr>
      <w:ins w:id="30" w:author="Frederic Gabin" w:date="2016-10-18T22:28:00Z">
        <w:r>
          <w:t xml:space="preserve">- </w:t>
        </w:r>
        <w:r>
          <w:t xml:space="preserve">decoding of </w:t>
        </w:r>
        <w:r w:rsidRPr="0023529E">
          <w:t>H.265 (HEVC) Mai</w:t>
        </w:r>
        <w:r>
          <w:t xml:space="preserve">n Profile, Main Tier, Level 4 with </w:t>
        </w:r>
        <w:r w:rsidRPr="0023529E">
          <w:t>resolutions up to 1080p and framerate up to 30fps</w:t>
        </w:r>
        <w:r>
          <w:t xml:space="preserve"> is also recommended.</w:t>
        </w:r>
      </w:ins>
    </w:p>
    <w:p w14:paraId="1E34936A" w14:textId="77777777" w:rsidR="00756143" w:rsidRPr="0023529E" w:rsidRDefault="00756143" w:rsidP="00F55FD9">
      <w:pPr>
        <w:pStyle w:val="BodyText"/>
        <w:ind w:left="568"/>
      </w:pPr>
    </w:p>
    <w:p w14:paraId="7ED9E87B" w14:textId="20F3F05B" w:rsidR="00F55FD9" w:rsidRPr="0023529E" w:rsidDel="00756143" w:rsidRDefault="00F55FD9" w:rsidP="00F55FD9">
      <w:pPr>
        <w:pStyle w:val="BodyText"/>
        <w:ind w:left="568"/>
        <w:rPr>
          <w:del w:id="31" w:author="Frederic Gabin" w:date="2016-10-18T22:29:00Z"/>
        </w:rPr>
      </w:pPr>
      <w:del w:id="32" w:author="Frederic Gabin" w:date="2016-10-18T22:29:00Z">
        <w:r w:rsidRPr="0023529E" w:rsidDel="00756143">
          <w:delText>- decoding of any bitstream up to the maximum capability of the level will be supported.</w:delText>
        </w:r>
      </w:del>
    </w:p>
    <w:p w14:paraId="08B8B89D" w14:textId="723291CD" w:rsidR="00F55FD9" w:rsidRPr="0023529E" w:rsidRDefault="00F55FD9" w:rsidP="00F55FD9">
      <w:pPr>
        <w:pStyle w:val="BodyText"/>
        <w:ind w:left="568"/>
      </w:pPr>
      <w:r w:rsidRPr="0023529E">
        <w:t xml:space="preserve">- encoding and decoding in lossless mode </w:t>
      </w:r>
      <w:ins w:id="33" w:author="Frederic Gabin" w:date="2016-10-18T22:30:00Z">
        <w:r w:rsidR="00756143">
          <w:t>is also recommended</w:t>
        </w:r>
      </w:ins>
      <w:del w:id="34" w:author="Frederic Gabin" w:date="2016-10-18T22:31:00Z">
        <w:r w:rsidRPr="0023529E" w:rsidDel="00756143">
          <w:delText>will be supported</w:delText>
        </w:r>
      </w:del>
      <w:r w:rsidRPr="0023529E">
        <w:t>.</w:t>
      </w:r>
      <w:del w:id="35" w:author="Frederic Gabin" w:date="2016-10-18T22:03:00Z">
        <w:r w:rsidRPr="0023529E" w:rsidDel="0066053D">
          <w:delText>]</w:delText>
        </w:r>
      </w:del>
    </w:p>
    <w:p w14:paraId="1166ABAA" w14:textId="78990115" w:rsidR="006B0EA6" w:rsidRDefault="006B0EA6" w:rsidP="006B0EA6">
      <w:pPr>
        <w:pStyle w:val="BodyText"/>
        <w:rPr>
          <w:ins w:id="36" w:author="Frederic Gabin" w:date="2016-10-18T22:27:00Z"/>
        </w:rPr>
      </w:pPr>
      <w:ins w:id="37" w:author="Frederic Gabin" w:date="2016-10-18T22:27:00Z">
        <w:r>
          <w:t xml:space="preserve">Note: </w:t>
        </w:r>
      </w:ins>
      <w:ins w:id="38" w:author="Frederic Gabin" w:date="2016-10-18T22:26:00Z">
        <w:r>
          <w:t xml:space="preserve">Transmitting </w:t>
        </w:r>
        <w:r>
          <w:t xml:space="preserve">only </w:t>
        </w:r>
        <w:r>
          <w:t xml:space="preserve">MC Video clients </w:t>
        </w:r>
        <w:r>
          <w:t xml:space="preserve">are not required </w:t>
        </w:r>
        <w:r>
          <w:t xml:space="preserve">to support video </w:t>
        </w:r>
        <w:r>
          <w:t>de</w:t>
        </w:r>
        <w:r>
          <w:t>coding</w:t>
        </w:r>
      </w:ins>
      <w:ins w:id="39" w:author="Frederic Gabin" w:date="2016-10-18T22:27:00Z">
        <w:r>
          <w:t xml:space="preserve">. Receiving </w:t>
        </w:r>
        <w:r>
          <w:t xml:space="preserve">only MC Video clients are not required to support video </w:t>
        </w:r>
        <w:r>
          <w:t>en</w:t>
        </w:r>
        <w:r>
          <w:t>coding.</w:t>
        </w:r>
      </w:ins>
    </w:p>
    <w:p w14:paraId="318F1150" w14:textId="77777777" w:rsidR="00F55FD9" w:rsidRDefault="00F55FD9" w:rsidP="00F55FD9">
      <w:pPr>
        <w:pStyle w:val="BodyText"/>
      </w:pPr>
      <w:r w:rsidRPr="0023529E">
        <w:t>Note: If a codec is supported at a certain level, then all (hierarchically) lower levels will be supported as well.</w:t>
      </w:r>
    </w:p>
    <w:p w14:paraId="076AB00A" w14:textId="77777777" w:rsidR="00F55FD9" w:rsidRDefault="00F55FD9" w:rsidP="005F4496">
      <w:pPr>
        <w:rPr>
          <w:b/>
          <w:sz w:val="28"/>
        </w:rPr>
      </w:pPr>
    </w:p>
    <w:p w14:paraId="6926259F" w14:textId="4ADB27EA" w:rsidR="005F4496" w:rsidRDefault="00F55FD9" w:rsidP="005F4496">
      <w:pPr>
        <w:rPr>
          <w:b/>
          <w:sz w:val="28"/>
        </w:rPr>
      </w:pPr>
      <w:r>
        <w:rPr>
          <w:b/>
          <w:sz w:val="28"/>
        </w:rPr>
        <w:t>5</w:t>
      </w:r>
      <w:r>
        <w:rPr>
          <w:b/>
          <w:sz w:val="28"/>
        </w:rPr>
        <w:tab/>
      </w:r>
      <w:r w:rsidR="00230D1C">
        <w:rPr>
          <w:b/>
          <w:sz w:val="28"/>
        </w:rPr>
        <w:t>Proposal</w:t>
      </w:r>
    </w:p>
    <w:p w14:paraId="15FA8424" w14:textId="423F6D0D" w:rsidR="00703940" w:rsidRPr="00EE6DBA" w:rsidRDefault="00230D1C" w:rsidP="00703940">
      <w:pPr>
        <w:rPr>
          <w:i/>
        </w:rPr>
      </w:pPr>
      <w:r>
        <w:t xml:space="preserve">It is proposed to </w:t>
      </w:r>
      <w:r w:rsidR="006155C5">
        <w:t>agree</w:t>
      </w:r>
      <w:r>
        <w:t xml:space="preserve"> the analysis of section 2</w:t>
      </w:r>
      <w:r w:rsidR="006155C5">
        <w:t xml:space="preserve"> and summary in section 3 and amend the working assumption and baseline specification text </w:t>
      </w:r>
      <w:r w:rsidR="00F55FD9">
        <w:t xml:space="preserve">according to section </w:t>
      </w:r>
      <w:r w:rsidR="00C93605">
        <w:t>4</w:t>
      </w:r>
      <w:bookmarkStart w:id="40" w:name="_GoBack"/>
      <w:bookmarkEnd w:id="40"/>
      <w:r>
        <w:t xml:space="preserve"> in TR 26.880 [2].</w:t>
      </w:r>
    </w:p>
    <w:p w14:paraId="46AC1924" w14:textId="77777777" w:rsidR="00EE6DBA" w:rsidRDefault="00EE6DBA" w:rsidP="00CD455E"/>
    <w:p w14:paraId="5A56BBFF" w14:textId="43F72E73" w:rsidR="00B07AA4" w:rsidRPr="00AD407F" w:rsidRDefault="00F55FD9">
      <w:pPr>
        <w:rPr>
          <w:b/>
        </w:rPr>
      </w:pPr>
      <w:r>
        <w:rPr>
          <w:b/>
          <w:sz w:val="28"/>
        </w:rPr>
        <w:t>6</w:t>
      </w:r>
      <w:r w:rsidR="00B07AA4">
        <w:rPr>
          <w:b/>
          <w:sz w:val="28"/>
        </w:rPr>
        <w:tab/>
      </w:r>
      <w:r w:rsidR="00AD407F">
        <w:rPr>
          <w:b/>
          <w:sz w:val="28"/>
        </w:rPr>
        <w:t>R</w:t>
      </w:r>
      <w:r w:rsidR="00B07AA4">
        <w:rPr>
          <w:b/>
          <w:sz w:val="28"/>
        </w:rPr>
        <w:t>eferences</w:t>
      </w:r>
    </w:p>
    <w:p w14:paraId="4C770C70" w14:textId="25785FB8" w:rsidR="005C3BFA" w:rsidRDefault="005C3BFA" w:rsidP="00D40E3E">
      <w:pPr>
        <w:ind w:left="709" w:hanging="709"/>
      </w:pPr>
      <w:r w:rsidRPr="005C3BFA">
        <w:t>[1]</w:t>
      </w:r>
      <w:r>
        <w:tab/>
        <w:t>3GPP T</w:t>
      </w:r>
      <w:r w:rsidR="00E215C3">
        <w:t xml:space="preserve">S </w:t>
      </w:r>
      <w:r>
        <w:t>2</w:t>
      </w:r>
      <w:r w:rsidR="00E215C3">
        <w:t>2</w:t>
      </w:r>
      <w:r>
        <w:t>.</w:t>
      </w:r>
      <w:r w:rsidR="00E215C3">
        <w:t>281</w:t>
      </w:r>
      <w:r w:rsidR="00A61477">
        <w:t xml:space="preserve"> </w:t>
      </w:r>
      <w:r w:rsidR="00D40E3E">
        <w:t>v</w:t>
      </w:r>
      <w:r w:rsidR="005B3DEF" w:rsidRPr="005B3DEF">
        <w:t>14.</w:t>
      </w:r>
      <w:r w:rsidR="00D40E3E">
        <w:t>1</w:t>
      </w:r>
      <w:r w:rsidR="005B3DEF" w:rsidRPr="005B3DEF">
        <w:t>.0 (2016-0</w:t>
      </w:r>
      <w:r w:rsidR="00D40E3E">
        <w:t>9</w:t>
      </w:r>
      <w:r w:rsidR="005B3DEF" w:rsidRPr="005B3DEF">
        <w:t xml:space="preserve">) </w:t>
      </w:r>
      <w:r w:rsidR="00A61477">
        <w:t>“</w:t>
      </w:r>
      <w:r w:rsidR="00D40E3E">
        <w:t>Mission Critical Video services over LTE (Release 14)</w:t>
      </w:r>
      <w:r w:rsidR="00A61477">
        <w:t>”</w:t>
      </w:r>
    </w:p>
    <w:p w14:paraId="0E25069F" w14:textId="4BE7E774" w:rsidR="00284FFD" w:rsidRDefault="00284FFD" w:rsidP="00D40E3E">
      <w:pPr>
        <w:ind w:left="709" w:hanging="709"/>
      </w:pPr>
      <w:r>
        <w:t>[</w:t>
      </w:r>
      <w:r w:rsidR="00E215C3">
        <w:t>2</w:t>
      </w:r>
      <w:r>
        <w:t>]</w:t>
      </w:r>
      <w:r>
        <w:tab/>
      </w:r>
      <w:r>
        <w:tab/>
      </w:r>
      <w:r w:rsidR="00D40E3E">
        <w:t>3GPP T</w:t>
      </w:r>
      <w:r w:rsidR="00230D1C">
        <w:t>R</w:t>
      </w:r>
      <w:r w:rsidR="00D40E3E">
        <w:t xml:space="preserve"> 26.880 v0.2.0 (2016-09) “Study on MBMS usage and codecs for MC Video Service (Release 14)”</w:t>
      </w:r>
    </w:p>
    <w:p w14:paraId="1AA719F2" w14:textId="33A337EA" w:rsidR="00A01699" w:rsidRDefault="00A01699" w:rsidP="00D40E3E">
      <w:pPr>
        <w:ind w:left="709" w:hanging="709"/>
      </w:pPr>
      <w:r>
        <w:t>[3]</w:t>
      </w:r>
      <w:r>
        <w:tab/>
        <w:t>3GPP TR 26.906 v13.0.0 (2015-12) “</w:t>
      </w:r>
      <w:r w:rsidRPr="00A01699">
        <w:t>Evaluation of High Efficiency Video Coding (HEVC) for 3GPP services</w:t>
      </w:r>
      <w:r>
        <w:t>”</w:t>
      </w:r>
    </w:p>
    <w:p w14:paraId="05368224" w14:textId="77777777" w:rsidR="00E068A7" w:rsidRDefault="00E068A7" w:rsidP="00E068A7"/>
    <w:sectPr w:rsidR="00E068A7" w:rsidSect="00806104">
      <w:headerReference w:type="even" r:id="rId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65859" w14:textId="77777777" w:rsidR="00EF0FF7" w:rsidRDefault="00EF0FF7">
      <w:pPr>
        <w:spacing w:after="0" w:line="240" w:lineRule="auto"/>
      </w:pPr>
      <w:r>
        <w:separator/>
      </w:r>
    </w:p>
  </w:endnote>
  <w:endnote w:type="continuationSeparator" w:id="0">
    <w:p w14:paraId="116488F0" w14:textId="77777777" w:rsidR="00EF0FF7" w:rsidRDefault="00EF0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56569" w14:textId="77777777" w:rsidR="00EF0FF7" w:rsidRDefault="00EF0FF7">
      <w:pPr>
        <w:spacing w:after="0" w:line="240" w:lineRule="auto"/>
      </w:pPr>
      <w:r>
        <w:separator/>
      </w:r>
    </w:p>
  </w:footnote>
  <w:footnote w:type="continuationSeparator" w:id="0">
    <w:p w14:paraId="5D0A5A2E" w14:textId="77777777" w:rsidR="00EF0FF7" w:rsidRDefault="00EF0F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8344D" w14:textId="77777777" w:rsidR="0066053D" w:rsidRDefault="0066053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737D1"/>
    <w:multiLevelType w:val="hybridMultilevel"/>
    <w:tmpl w:val="0026211C"/>
    <w:lvl w:ilvl="0" w:tplc="F68CE8B4">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231952"/>
    <w:multiLevelType w:val="hybridMultilevel"/>
    <w:tmpl w:val="1892DD58"/>
    <w:lvl w:ilvl="0" w:tplc="10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266178"/>
    <w:multiLevelType w:val="hybridMultilevel"/>
    <w:tmpl w:val="2318B3F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58B677DC"/>
    <w:multiLevelType w:val="hybridMultilevel"/>
    <w:tmpl w:val="C7E88A08"/>
    <w:lvl w:ilvl="0" w:tplc="B8703838">
      <w:start w:val="1"/>
      <w:numFmt w:val="decimal"/>
      <w:lvlText w:val="%1)"/>
      <w:lvlJc w:val="left"/>
      <w:pPr>
        <w:ind w:left="720" w:hanging="360"/>
      </w:pPr>
      <w:rPr>
        <w:rFonts w:asciiTheme="minorHAnsi" w:eastAsiaTheme="minorHAnsi" w:hAnsiTheme="minorHAnsi" w:cstheme="minorBid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1555102"/>
    <w:multiLevelType w:val="hybridMultilevel"/>
    <w:tmpl w:val="C4B282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65A542CB"/>
    <w:multiLevelType w:val="hybridMultilevel"/>
    <w:tmpl w:val="7F1A90E8"/>
    <w:lvl w:ilvl="0" w:tplc="970647D0">
      <w:start w:val="3"/>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 Burman">
    <w15:presenceInfo w15:providerId="AD" w15:userId="S-1-5-21-1538607324-3213881460-940295383-429926"/>
  </w15:person>
  <w15:person w15:author="Frederic Gabin">
    <w15:presenceInfo w15:providerId="AD" w15:userId="S-1-5-21-1538607324-3213881460-940295383-343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FBF"/>
    <w:rsid w:val="0000018D"/>
    <w:rsid w:val="00027949"/>
    <w:rsid w:val="00036634"/>
    <w:rsid w:val="0004263F"/>
    <w:rsid w:val="00046245"/>
    <w:rsid w:val="0005095F"/>
    <w:rsid w:val="000571EF"/>
    <w:rsid w:val="00060ABF"/>
    <w:rsid w:val="0008091A"/>
    <w:rsid w:val="00087BCD"/>
    <w:rsid w:val="0009293B"/>
    <w:rsid w:val="000A01A7"/>
    <w:rsid w:val="000A5DEA"/>
    <w:rsid w:val="000C1D51"/>
    <w:rsid w:val="000C2A2F"/>
    <w:rsid w:val="000C37C9"/>
    <w:rsid w:val="000E5D64"/>
    <w:rsid w:val="000E5E47"/>
    <w:rsid w:val="000F11E4"/>
    <w:rsid w:val="000F2405"/>
    <w:rsid w:val="0010007C"/>
    <w:rsid w:val="00102475"/>
    <w:rsid w:val="00103854"/>
    <w:rsid w:val="00115EF1"/>
    <w:rsid w:val="001243FD"/>
    <w:rsid w:val="00132F4D"/>
    <w:rsid w:val="001357C4"/>
    <w:rsid w:val="00136BDE"/>
    <w:rsid w:val="001553BE"/>
    <w:rsid w:val="00157294"/>
    <w:rsid w:val="00157C93"/>
    <w:rsid w:val="00165F58"/>
    <w:rsid w:val="001721E7"/>
    <w:rsid w:val="0018645C"/>
    <w:rsid w:val="001901E4"/>
    <w:rsid w:val="00195D0F"/>
    <w:rsid w:val="001C1D06"/>
    <w:rsid w:val="001C5150"/>
    <w:rsid w:val="001D7573"/>
    <w:rsid w:val="001E03E0"/>
    <w:rsid w:val="001F6844"/>
    <w:rsid w:val="002116A2"/>
    <w:rsid w:val="00230D1C"/>
    <w:rsid w:val="0023111C"/>
    <w:rsid w:val="00235C31"/>
    <w:rsid w:val="002412C8"/>
    <w:rsid w:val="00242DE4"/>
    <w:rsid w:val="00245827"/>
    <w:rsid w:val="00246D75"/>
    <w:rsid w:val="00253513"/>
    <w:rsid w:val="00260EF8"/>
    <w:rsid w:val="00261E66"/>
    <w:rsid w:val="00270D7F"/>
    <w:rsid w:val="00284FFD"/>
    <w:rsid w:val="00285C99"/>
    <w:rsid w:val="00295C14"/>
    <w:rsid w:val="002A1E2C"/>
    <w:rsid w:val="002B5B78"/>
    <w:rsid w:val="00306962"/>
    <w:rsid w:val="003069A5"/>
    <w:rsid w:val="00331311"/>
    <w:rsid w:val="00337E30"/>
    <w:rsid w:val="00350FA9"/>
    <w:rsid w:val="00356493"/>
    <w:rsid w:val="00361280"/>
    <w:rsid w:val="00363642"/>
    <w:rsid w:val="00363AFF"/>
    <w:rsid w:val="003765C1"/>
    <w:rsid w:val="00382125"/>
    <w:rsid w:val="0038700A"/>
    <w:rsid w:val="00387C2F"/>
    <w:rsid w:val="00393BA0"/>
    <w:rsid w:val="00395B2B"/>
    <w:rsid w:val="003B1546"/>
    <w:rsid w:val="003B5BC3"/>
    <w:rsid w:val="003D0F87"/>
    <w:rsid w:val="003D3A22"/>
    <w:rsid w:val="003F6666"/>
    <w:rsid w:val="0040112F"/>
    <w:rsid w:val="00401AEB"/>
    <w:rsid w:val="00402453"/>
    <w:rsid w:val="00407CFE"/>
    <w:rsid w:val="00407FC3"/>
    <w:rsid w:val="00416DCC"/>
    <w:rsid w:val="004232FA"/>
    <w:rsid w:val="00425111"/>
    <w:rsid w:val="00433738"/>
    <w:rsid w:val="00433F88"/>
    <w:rsid w:val="00435A70"/>
    <w:rsid w:val="00442353"/>
    <w:rsid w:val="00452C2F"/>
    <w:rsid w:val="004537F7"/>
    <w:rsid w:val="00460010"/>
    <w:rsid w:val="004610C2"/>
    <w:rsid w:val="0046114A"/>
    <w:rsid w:val="00464CCE"/>
    <w:rsid w:val="004667BA"/>
    <w:rsid w:val="00470E9F"/>
    <w:rsid w:val="004712F7"/>
    <w:rsid w:val="00483029"/>
    <w:rsid w:val="004911D6"/>
    <w:rsid w:val="004B0A09"/>
    <w:rsid w:val="004B242E"/>
    <w:rsid w:val="004C6D67"/>
    <w:rsid w:val="004D419C"/>
    <w:rsid w:val="005102D2"/>
    <w:rsid w:val="00512B9D"/>
    <w:rsid w:val="00557BE3"/>
    <w:rsid w:val="005A5CAF"/>
    <w:rsid w:val="005B3DEF"/>
    <w:rsid w:val="005B516A"/>
    <w:rsid w:val="005B61AA"/>
    <w:rsid w:val="005C292B"/>
    <w:rsid w:val="005C3BFA"/>
    <w:rsid w:val="005C7BA9"/>
    <w:rsid w:val="005D4EDA"/>
    <w:rsid w:val="005D52A5"/>
    <w:rsid w:val="005F4496"/>
    <w:rsid w:val="005F4FB4"/>
    <w:rsid w:val="006155C5"/>
    <w:rsid w:val="00620ED9"/>
    <w:rsid w:val="00627B4C"/>
    <w:rsid w:val="00640D52"/>
    <w:rsid w:val="006533D5"/>
    <w:rsid w:val="0066053D"/>
    <w:rsid w:val="006642CF"/>
    <w:rsid w:val="006664B6"/>
    <w:rsid w:val="00692D2E"/>
    <w:rsid w:val="006A6E75"/>
    <w:rsid w:val="006B0EA6"/>
    <w:rsid w:val="006B5F73"/>
    <w:rsid w:val="006C0692"/>
    <w:rsid w:val="006C7B48"/>
    <w:rsid w:val="006D1021"/>
    <w:rsid w:val="006F04B1"/>
    <w:rsid w:val="007007F3"/>
    <w:rsid w:val="00703940"/>
    <w:rsid w:val="00703FBF"/>
    <w:rsid w:val="00707F07"/>
    <w:rsid w:val="007278B6"/>
    <w:rsid w:val="00730582"/>
    <w:rsid w:val="00736727"/>
    <w:rsid w:val="00756143"/>
    <w:rsid w:val="007612DA"/>
    <w:rsid w:val="007633CB"/>
    <w:rsid w:val="00771077"/>
    <w:rsid w:val="0077782C"/>
    <w:rsid w:val="0078200D"/>
    <w:rsid w:val="007827CB"/>
    <w:rsid w:val="007858D0"/>
    <w:rsid w:val="007951DE"/>
    <w:rsid w:val="007A518C"/>
    <w:rsid w:val="007A5362"/>
    <w:rsid w:val="007A6F4E"/>
    <w:rsid w:val="007A72B8"/>
    <w:rsid w:val="007A752E"/>
    <w:rsid w:val="007A7A14"/>
    <w:rsid w:val="007B3AF8"/>
    <w:rsid w:val="007B3C13"/>
    <w:rsid w:val="007D4538"/>
    <w:rsid w:val="007E45FE"/>
    <w:rsid w:val="007E5FD1"/>
    <w:rsid w:val="00801771"/>
    <w:rsid w:val="00802A62"/>
    <w:rsid w:val="00804CF2"/>
    <w:rsid w:val="00806104"/>
    <w:rsid w:val="00807411"/>
    <w:rsid w:val="00822DB5"/>
    <w:rsid w:val="00841674"/>
    <w:rsid w:val="0084335A"/>
    <w:rsid w:val="00851E72"/>
    <w:rsid w:val="00886118"/>
    <w:rsid w:val="00891D6A"/>
    <w:rsid w:val="00894B26"/>
    <w:rsid w:val="008A06D9"/>
    <w:rsid w:val="008A0AD2"/>
    <w:rsid w:val="008A2E50"/>
    <w:rsid w:val="008A5767"/>
    <w:rsid w:val="008A6416"/>
    <w:rsid w:val="008A6BE7"/>
    <w:rsid w:val="008A7DD2"/>
    <w:rsid w:val="008C11B9"/>
    <w:rsid w:val="008C7182"/>
    <w:rsid w:val="008D2769"/>
    <w:rsid w:val="008D4DA4"/>
    <w:rsid w:val="008E4436"/>
    <w:rsid w:val="008E7922"/>
    <w:rsid w:val="008F4032"/>
    <w:rsid w:val="00906310"/>
    <w:rsid w:val="009111D4"/>
    <w:rsid w:val="00914A03"/>
    <w:rsid w:val="009311CA"/>
    <w:rsid w:val="009312E0"/>
    <w:rsid w:val="00943B77"/>
    <w:rsid w:val="009735AE"/>
    <w:rsid w:val="009856C8"/>
    <w:rsid w:val="009906B2"/>
    <w:rsid w:val="00993C07"/>
    <w:rsid w:val="00996316"/>
    <w:rsid w:val="009A574D"/>
    <w:rsid w:val="009A639B"/>
    <w:rsid w:val="009C3394"/>
    <w:rsid w:val="009D59F1"/>
    <w:rsid w:val="009F1C7A"/>
    <w:rsid w:val="009F4B3E"/>
    <w:rsid w:val="00A01699"/>
    <w:rsid w:val="00A2087C"/>
    <w:rsid w:val="00A20CDC"/>
    <w:rsid w:val="00A33B58"/>
    <w:rsid w:val="00A36D41"/>
    <w:rsid w:val="00A4620B"/>
    <w:rsid w:val="00A516CA"/>
    <w:rsid w:val="00A57B61"/>
    <w:rsid w:val="00A61477"/>
    <w:rsid w:val="00A814FE"/>
    <w:rsid w:val="00A920E7"/>
    <w:rsid w:val="00AA1BAB"/>
    <w:rsid w:val="00AA76B9"/>
    <w:rsid w:val="00AB1528"/>
    <w:rsid w:val="00AB7983"/>
    <w:rsid w:val="00AD407F"/>
    <w:rsid w:val="00AD516C"/>
    <w:rsid w:val="00AD6E86"/>
    <w:rsid w:val="00AD7012"/>
    <w:rsid w:val="00AE1A5A"/>
    <w:rsid w:val="00AE45A9"/>
    <w:rsid w:val="00B07AA4"/>
    <w:rsid w:val="00B4084F"/>
    <w:rsid w:val="00B537E4"/>
    <w:rsid w:val="00B6024A"/>
    <w:rsid w:val="00B618AA"/>
    <w:rsid w:val="00B641C2"/>
    <w:rsid w:val="00B763C7"/>
    <w:rsid w:val="00B80B25"/>
    <w:rsid w:val="00B8269C"/>
    <w:rsid w:val="00BA0ABD"/>
    <w:rsid w:val="00BA2C75"/>
    <w:rsid w:val="00BB385C"/>
    <w:rsid w:val="00BC3DB6"/>
    <w:rsid w:val="00BD5EFD"/>
    <w:rsid w:val="00BE0375"/>
    <w:rsid w:val="00BE6A72"/>
    <w:rsid w:val="00BF2E22"/>
    <w:rsid w:val="00C65116"/>
    <w:rsid w:val="00C67DBC"/>
    <w:rsid w:val="00C75505"/>
    <w:rsid w:val="00C87448"/>
    <w:rsid w:val="00C87575"/>
    <w:rsid w:val="00C93605"/>
    <w:rsid w:val="00CB0905"/>
    <w:rsid w:val="00CB17D5"/>
    <w:rsid w:val="00CC3E8E"/>
    <w:rsid w:val="00CC4142"/>
    <w:rsid w:val="00CC5435"/>
    <w:rsid w:val="00CC603A"/>
    <w:rsid w:val="00CD455E"/>
    <w:rsid w:val="00CF372D"/>
    <w:rsid w:val="00CF54E1"/>
    <w:rsid w:val="00D05149"/>
    <w:rsid w:val="00D120F1"/>
    <w:rsid w:val="00D23713"/>
    <w:rsid w:val="00D2596D"/>
    <w:rsid w:val="00D37274"/>
    <w:rsid w:val="00D40E3E"/>
    <w:rsid w:val="00D43C2D"/>
    <w:rsid w:val="00D514A9"/>
    <w:rsid w:val="00D53881"/>
    <w:rsid w:val="00D57FA6"/>
    <w:rsid w:val="00D6162D"/>
    <w:rsid w:val="00D63722"/>
    <w:rsid w:val="00D72965"/>
    <w:rsid w:val="00D87670"/>
    <w:rsid w:val="00D94451"/>
    <w:rsid w:val="00D945D7"/>
    <w:rsid w:val="00DA08AD"/>
    <w:rsid w:val="00DA7A74"/>
    <w:rsid w:val="00DB1BB0"/>
    <w:rsid w:val="00DB50D1"/>
    <w:rsid w:val="00DB5556"/>
    <w:rsid w:val="00DE547A"/>
    <w:rsid w:val="00DE5EA4"/>
    <w:rsid w:val="00DE7863"/>
    <w:rsid w:val="00E068A7"/>
    <w:rsid w:val="00E205AD"/>
    <w:rsid w:val="00E20F97"/>
    <w:rsid w:val="00E215C3"/>
    <w:rsid w:val="00E33C13"/>
    <w:rsid w:val="00E45948"/>
    <w:rsid w:val="00E62A35"/>
    <w:rsid w:val="00E871EB"/>
    <w:rsid w:val="00E920FF"/>
    <w:rsid w:val="00E9283E"/>
    <w:rsid w:val="00EA4220"/>
    <w:rsid w:val="00EB2D03"/>
    <w:rsid w:val="00EB4141"/>
    <w:rsid w:val="00ED1D37"/>
    <w:rsid w:val="00ED1E4C"/>
    <w:rsid w:val="00ED3502"/>
    <w:rsid w:val="00ED5FAB"/>
    <w:rsid w:val="00ED6747"/>
    <w:rsid w:val="00EE6069"/>
    <w:rsid w:val="00EE6DBA"/>
    <w:rsid w:val="00EE77BE"/>
    <w:rsid w:val="00EE787F"/>
    <w:rsid w:val="00EF0FF7"/>
    <w:rsid w:val="00EF1786"/>
    <w:rsid w:val="00EF2333"/>
    <w:rsid w:val="00F014A3"/>
    <w:rsid w:val="00F045AC"/>
    <w:rsid w:val="00F1376B"/>
    <w:rsid w:val="00F36A13"/>
    <w:rsid w:val="00F47BE6"/>
    <w:rsid w:val="00F5456D"/>
    <w:rsid w:val="00F55FD9"/>
    <w:rsid w:val="00F57AA7"/>
    <w:rsid w:val="00F646C7"/>
    <w:rsid w:val="00F7136C"/>
    <w:rsid w:val="00F74B77"/>
    <w:rsid w:val="00F80D00"/>
    <w:rsid w:val="00F92CC5"/>
    <w:rsid w:val="00FA23DF"/>
    <w:rsid w:val="00FA4B10"/>
    <w:rsid w:val="00FB107C"/>
    <w:rsid w:val="00FB1093"/>
    <w:rsid w:val="00FC3DE5"/>
    <w:rsid w:val="00FC59F8"/>
    <w:rsid w:val="00FC64BF"/>
    <w:rsid w:val="00FD3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65E4"/>
  <w15:docId w15:val="{9C7F404F-14FB-4FD5-8040-CBF1DC0D3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paragraph" w:styleId="Heading4">
    <w:name w:val="heading 4"/>
    <w:basedOn w:val="Normal"/>
    <w:next w:val="Normal"/>
    <w:link w:val="Heading4Char"/>
    <w:uiPriority w:val="9"/>
    <w:unhideWhenUsed/>
    <w:qFormat/>
    <w:rsid w:val="0070394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 w:type="character" w:customStyle="1" w:styleId="Heading4Char">
    <w:name w:val="Heading 4 Char"/>
    <w:basedOn w:val="DefaultParagraphFont"/>
    <w:link w:val="Heading4"/>
    <w:uiPriority w:val="9"/>
    <w:rsid w:val="00703940"/>
    <w:rPr>
      <w:rFonts w:asciiTheme="majorHAnsi" w:eastAsiaTheme="majorEastAsia" w:hAnsiTheme="majorHAnsi" w:cstheme="majorBidi"/>
      <w:i/>
      <w:iCs/>
      <w:color w:val="365F91" w:themeColor="accent1" w:themeShade="BF"/>
    </w:rPr>
  </w:style>
  <w:style w:type="paragraph" w:customStyle="1" w:styleId="NO">
    <w:name w:val="NO"/>
    <w:basedOn w:val="Normal"/>
    <w:rsid w:val="0070394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40D52"/>
    <w:rPr>
      <w:sz w:val="16"/>
      <w:szCs w:val="16"/>
    </w:rPr>
  </w:style>
  <w:style w:type="paragraph" w:styleId="CommentText">
    <w:name w:val="annotation text"/>
    <w:basedOn w:val="Normal"/>
    <w:link w:val="CommentTextChar"/>
    <w:uiPriority w:val="99"/>
    <w:semiHidden/>
    <w:unhideWhenUsed/>
    <w:rsid w:val="00640D52"/>
    <w:pPr>
      <w:spacing w:line="240" w:lineRule="auto"/>
    </w:pPr>
    <w:rPr>
      <w:sz w:val="20"/>
      <w:szCs w:val="20"/>
    </w:rPr>
  </w:style>
  <w:style w:type="character" w:customStyle="1" w:styleId="CommentTextChar">
    <w:name w:val="Comment Text Char"/>
    <w:basedOn w:val="DefaultParagraphFont"/>
    <w:link w:val="CommentText"/>
    <w:uiPriority w:val="99"/>
    <w:semiHidden/>
    <w:rsid w:val="00640D52"/>
    <w:rPr>
      <w:sz w:val="20"/>
      <w:szCs w:val="20"/>
    </w:rPr>
  </w:style>
  <w:style w:type="paragraph" w:styleId="CommentSubject">
    <w:name w:val="annotation subject"/>
    <w:basedOn w:val="CommentText"/>
    <w:next w:val="CommentText"/>
    <w:link w:val="CommentSubjectChar"/>
    <w:uiPriority w:val="99"/>
    <w:semiHidden/>
    <w:unhideWhenUsed/>
    <w:rsid w:val="00640D52"/>
    <w:rPr>
      <w:b/>
      <w:bCs/>
    </w:rPr>
  </w:style>
  <w:style w:type="character" w:customStyle="1" w:styleId="CommentSubjectChar">
    <w:name w:val="Comment Subject Char"/>
    <w:basedOn w:val="CommentTextChar"/>
    <w:link w:val="CommentSubject"/>
    <w:uiPriority w:val="99"/>
    <w:semiHidden/>
    <w:rsid w:val="00640D52"/>
    <w:rPr>
      <w:b/>
      <w:bCs/>
      <w:sz w:val="20"/>
      <w:szCs w:val="20"/>
    </w:rPr>
  </w:style>
  <w:style w:type="paragraph" w:styleId="Revision">
    <w:name w:val="Revision"/>
    <w:hidden/>
    <w:uiPriority w:val="99"/>
    <w:semiHidden/>
    <w:rsid w:val="00640D52"/>
    <w:pPr>
      <w:spacing w:after="0" w:line="240" w:lineRule="auto"/>
    </w:pPr>
  </w:style>
  <w:style w:type="paragraph" w:styleId="BodyText">
    <w:name w:val="Body Text"/>
    <w:basedOn w:val="Normal"/>
    <w:link w:val="BodyTextChar"/>
    <w:uiPriority w:val="99"/>
    <w:unhideWhenUsed/>
    <w:rsid w:val="00CB17D5"/>
    <w:pPr>
      <w:spacing w:after="120"/>
    </w:pPr>
  </w:style>
  <w:style w:type="character" w:customStyle="1" w:styleId="BodyTextChar">
    <w:name w:val="Body Text Char"/>
    <w:basedOn w:val="DefaultParagraphFont"/>
    <w:link w:val="BodyText"/>
    <w:uiPriority w:val="99"/>
    <w:rsid w:val="00CB1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975837">
      <w:bodyDiv w:val="1"/>
      <w:marLeft w:val="0"/>
      <w:marRight w:val="0"/>
      <w:marTop w:val="0"/>
      <w:marBottom w:val="0"/>
      <w:divBdr>
        <w:top w:val="none" w:sz="0" w:space="0" w:color="auto"/>
        <w:left w:val="none" w:sz="0" w:space="0" w:color="auto"/>
        <w:bottom w:val="none" w:sz="0" w:space="0" w:color="auto"/>
        <w:right w:val="none" w:sz="0" w:space="0" w:color="auto"/>
      </w:divBdr>
    </w:div>
    <w:div w:id="1093087933">
      <w:bodyDiv w:val="1"/>
      <w:marLeft w:val="0"/>
      <w:marRight w:val="0"/>
      <w:marTop w:val="0"/>
      <w:marBottom w:val="0"/>
      <w:divBdr>
        <w:top w:val="none" w:sz="0" w:space="0" w:color="auto"/>
        <w:left w:val="none" w:sz="0" w:space="0" w:color="auto"/>
        <w:bottom w:val="none" w:sz="0" w:space="0" w:color="auto"/>
        <w:right w:val="none" w:sz="0" w:space="0" w:color="auto"/>
      </w:divBdr>
    </w:div>
    <w:div w:id="1224096764">
      <w:bodyDiv w:val="1"/>
      <w:marLeft w:val="0"/>
      <w:marRight w:val="0"/>
      <w:marTop w:val="0"/>
      <w:marBottom w:val="0"/>
      <w:divBdr>
        <w:top w:val="none" w:sz="0" w:space="0" w:color="auto"/>
        <w:left w:val="none" w:sz="0" w:space="0" w:color="auto"/>
        <w:bottom w:val="none" w:sz="0" w:space="0" w:color="auto"/>
        <w:right w:val="none" w:sz="0" w:space="0" w:color="auto"/>
      </w:divBdr>
    </w:div>
    <w:div w:id="1413509336">
      <w:bodyDiv w:val="1"/>
      <w:marLeft w:val="0"/>
      <w:marRight w:val="0"/>
      <w:marTop w:val="0"/>
      <w:marBottom w:val="0"/>
      <w:divBdr>
        <w:top w:val="none" w:sz="0" w:space="0" w:color="auto"/>
        <w:left w:val="none" w:sz="0" w:space="0" w:color="auto"/>
        <w:bottom w:val="none" w:sz="0" w:space="0" w:color="auto"/>
        <w:right w:val="none" w:sz="0" w:space="0" w:color="auto"/>
      </w:divBdr>
    </w:div>
    <w:div w:id="162099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11</Pages>
  <Words>3128</Words>
  <Characters>17209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Frederic Gabin</cp:lastModifiedBy>
  <cp:revision>19</cp:revision>
  <cp:lastPrinted>2015-11-05T09:48:00Z</cp:lastPrinted>
  <dcterms:created xsi:type="dcterms:W3CDTF">2016-10-18T19:57:00Z</dcterms:created>
  <dcterms:modified xsi:type="dcterms:W3CDTF">2016-10-18T20:31:00Z</dcterms:modified>
</cp:coreProperties>
</file>